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62C425FD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70351C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AD6" w:rsidRPr="00CA7AD6">
        <w:rPr>
          <w:rFonts w:eastAsia="SimSun"/>
          <w:b/>
          <w:noProof/>
          <w:sz w:val="28"/>
        </w:rPr>
        <w:t>S2-2105472</w:t>
      </w:r>
    </w:p>
    <w:p w14:paraId="027F5DBD" w14:textId="2848C165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647A8B">
        <w:rPr>
          <w:b/>
          <w:noProof/>
          <w:sz w:val="24"/>
        </w:rPr>
        <w:t>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2</w:t>
      </w:r>
      <w:r w:rsidR="00647A8B">
        <w:rPr>
          <w:b/>
          <w:noProof/>
          <w:sz w:val="24"/>
        </w:rPr>
        <w:t>7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D7776C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0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</w:p>
    <w:p w14:paraId="540E84E8" w14:textId="50F48A77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B07406">
        <w:rPr>
          <w:rFonts w:ascii="Arial" w:hAnsi="Arial" w:cs="Arial"/>
          <w:b/>
        </w:rPr>
        <w:t>TS 23.256:</w:t>
      </w:r>
      <w:r w:rsidR="00B07406">
        <w:rPr>
          <w:rFonts w:ascii="Arial" w:hAnsi="Arial" w:cs="Arial"/>
          <w:b/>
        </w:rPr>
        <w:tab/>
      </w:r>
      <w:r w:rsidR="00B07406">
        <w:rPr>
          <w:rFonts w:ascii="Arial" w:hAnsi="Arial" w:cs="Arial"/>
          <w:b/>
        </w:rPr>
        <w:tab/>
      </w:r>
      <w:r w:rsidR="001C19B9">
        <w:rPr>
          <w:rFonts w:ascii="Arial" w:eastAsia="DengXian" w:hAnsi="Arial" w:cs="Arial"/>
          <w:b/>
          <w:color w:val="000000"/>
        </w:rPr>
        <w:t xml:space="preserve">Updates to </w:t>
      </w:r>
      <w:r w:rsidR="0070351C">
        <w:rPr>
          <w:rFonts w:ascii="Arial" w:eastAsia="DengXian" w:hAnsi="Arial" w:cs="Arial"/>
          <w:b/>
          <w:color w:val="000000"/>
        </w:rPr>
        <w:t>UUAA-SM procedure</w:t>
      </w:r>
      <w:r w:rsidR="00ED4359">
        <w:rPr>
          <w:rFonts w:ascii="Arial" w:eastAsia="DengXian" w:hAnsi="Arial" w:cs="Arial"/>
          <w:b/>
          <w:color w:val="000000"/>
        </w:rPr>
        <w:t xml:space="preserve"> at EPS Attach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02BFB856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5574FB" w:rsidRPr="005574FB">
        <w:rPr>
          <w:rFonts w:ascii="Arial" w:eastAsia="DengXian" w:hAnsi="Arial" w:cs="Arial"/>
          <w:i/>
          <w:color w:val="000000"/>
        </w:rPr>
        <w:t xml:space="preserve">This contribution proposes </w:t>
      </w:r>
      <w:r w:rsidR="005574FB">
        <w:rPr>
          <w:rFonts w:ascii="Arial" w:eastAsia="DengXian" w:hAnsi="Arial" w:cs="Arial"/>
          <w:i/>
          <w:color w:val="000000"/>
        </w:rPr>
        <w:t xml:space="preserve">some </w:t>
      </w:r>
      <w:r w:rsidR="003A282F">
        <w:rPr>
          <w:rFonts w:ascii="Arial" w:eastAsia="DengXian" w:hAnsi="Arial" w:cs="Arial"/>
          <w:i/>
          <w:color w:val="000000"/>
        </w:rPr>
        <w:t xml:space="preserve">essential </w:t>
      </w:r>
      <w:r w:rsidR="0070351C">
        <w:rPr>
          <w:rFonts w:ascii="Arial" w:eastAsia="DengXian" w:hAnsi="Arial" w:cs="Arial"/>
          <w:i/>
          <w:color w:val="000000"/>
        </w:rPr>
        <w:t>corrections</w:t>
      </w:r>
      <w:r w:rsidR="005574FB">
        <w:rPr>
          <w:rFonts w:ascii="Arial" w:eastAsia="DengXian" w:hAnsi="Arial" w:cs="Arial"/>
          <w:i/>
          <w:color w:val="000000"/>
        </w:rPr>
        <w:t xml:space="preserve"> </w:t>
      </w:r>
      <w:r w:rsidR="0070351C">
        <w:rPr>
          <w:rFonts w:ascii="Arial" w:eastAsia="DengXian" w:hAnsi="Arial" w:cs="Arial"/>
          <w:i/>
          <w:color w:val="000000"/>
        </w:rPr>
        <w:t>to</w:t>
      </w:r>
      <w:r w:rsidR="005574FB">
        <w:rPr>
          <w:rFonts w:ascii="Arial" w:eastAsia="DengXian" w:hAnsi="Arial" w:cs="Arial"/>
          <w:i/>
          <w:color w:val="000000"/>
        </w:rPr>
        <w:t xml:space="preserve"> U</w:t>
      </w:r>
      <w:r w:rsidR="0070351C">
        <w:rPr>
          <w:rFonts w:ascii="Arial" w:eastAsia="DengXian" w:hAnsi="Arial" w:cs="Arial"/>
          <w:i/>
          <w:color w:val="000000"/>
        </w:rPr>
        <w:t>UAA-SM procedure</w:t>
      </w:r>
      <w:r w:rsidR="0045342D">
        <w:rPr>
          <w:rFonts w:ascii="Arial" w:eastAsia="DengXian" w:hAnsi="Arial" w:cs="Arial"/>
          <w:i/>
          <w:color w:val="000000"/>
        </w:rPr>
        <w:t xml:space="preserve"> for EPS.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561CAA8D" w14:textId="6DEDCF38" w:rsidR="00E109C8" w:rsidRDefault="004E616A" w:rsidP="004F73C9">
      <w:r>
        <w:t>1)</w:t>
      </w:r>
      <w:r>
        <w:tab/>
      </w:r>
      <w:r w:rsidR="00E109C8">
        <w:t>Currently a note is mentioned for UUAA-SM procedure in EP</w:t>
      </w:r>
      <w:r w:rsidR="00337789">
        <w:t>S</w:t>
      </w:r>
      <w:r w:rsidR="00E109C8">
        <w:t xml:space="preserve"> case that multiple round-trip of authentication messages between the UE and USS is not supported.</w:t>
      </w:r>
    </w:p>
    <w:p w14:paraId="76F16201" w14:textId="3482E016" w:rsidR="00E109C8" w:rsidRDefault="00E109C8" w:rsidP="004F73C9">
      <w:r>
        <w:t>"</w:t>
      </w:r>
      <w:r w:rsidRPr="00E109C8">
        <w:rPr>
          <w:i/>
          <w:iCs/>
        </w:rPr>
        <w:t>NOTE 2:</w:t>
      </w:r>
      <w:r w:rsidRPr="00E109C8">
        <w:rPr>
          <w:i/>
          <w:iCs/>
        </w:rPr>
        <w:tab/>
        <w:t>Optional step 3 in figure 5.2.3.2-1 is not supported in current release of EPC i.e. Steps 3c to 3f.</w:t>
      </w:r>
      <w:r>
        <w:t>"</w:t>
      </w:r>
    </w:p>
    <w:p w14:paraId="1BDB689D" w14:textId="3FC72627" w:rsidR="00E109C8" w:rsidRDefault="005D2FE3" w:rsidP="004F73C9">
      <w:pPr>
        <w:rPr>
          <w:noProof/>
        </w:rPr>
      </w:pPr>
      <w:r>
        <w:t>For</w:t>
      </w:r>
      <w:r w:rsidR="00E109C8">
        <w:t xml:space="preserve"> the case of EP</w:t>
      </w:r>
      <w:r w:rsidR="00D25EE5">
        <w:t>S</w:t>
      </w:r>
      <w:r w:rsidR="00E109C8">
        <w:t xml:space="preserve">, multiple round-trip can be supported </w:t>
      </w:r>
      <w:r w:rsidR="00617CF1">
        <w:t>in</w:t>
      </w:r>
      <w:r w:rsidR="00E109C8">
        <w:t xml:space="preserve"> Option 2 </w:t>
      </w:r>
      <w:r w:rsidR="00617CF1">
        <w:t>of</w:t>
      </w:r>
      <w:r w:rsidR="00E109C8">
        <w:t xml:space="preserve"> </w:t>
      </w:r>
      <w:r w:rsidR="00E109C8">
        <w:rPr>
          <w:noProof/>
        </w:rPr>
        <w:t xml:space="preserve">Figure 5.2.3.3-1. Option 1 </w:t>
      </w:r>
      <w:r>
        <w:rPr>
          <w:noProof/>
        </w:rPr>
        <w:t>do not</w:t>
      </w:r>
      <w:r w:rsidR="00E109C8">
        <w:rPr>
          <w:noProof/>
        </w:rPr>
        <w:t xml:space="preserve"> support this as the MME cannot exchange NAS SM transport with the UE before the network has sent Attach Accept.</w:t>
      </w:r>
    </w:p>
    <w:p w14:paraId="4A918B45" w14:textId="6A29FA3E" w:rsidR="00E109C8" w:rsidRDefault="00E109C8" w:rsidP="004E616A">
      <w:pPr>
        <w:ind w:left="284"/>
      </w:pPr>
      <w:r w:rsidRPr="00687F00">
        <w:rPr>
          <w:b/>
          <w:bCs/>
        </w:rPr>
        <w:t>Proposal</w:t>
      </w:r>
      <w:r w:rsidR="004E616A">
        <w:rPr>
          <w:b/>
          <w:bCs/>
        </w:rPr>
        <w:t xml:space="preserve"> 1</w:t>
      </w:r>
      <w:r w:rsidRPr="00687F00">
        <w:rPr>
          <w:b/>
          <w:bCs/>
        </w:rPr>
        <w:t>:</w:t>
      </w:r>
      <w:r>
        <w:rPr>
          <w:b/>
          <w:bCs/>
        </w:rPr>
        <w:t xml:space="preserve"> </w:t>
      </w:r>
      <w:r>
        <w:t>It is proposed to clarify that only option 1 has this limitation</w:t>
      </w:r>
      <w:r w:rsidR="005D2FE3">
        <w:t>.</w:t>
      </w:r>
      <w:r w:rsidR="00617CF1">
        <w:t xml:space="preserve"> Also, the procedure is updated to describe how multiple round-trip messages can be supported in Option 2.</w:t>
      </w:r>
    </w:p>
    <w:p w14:paraId="150BCB5C" w14:textId="1D9F4D4D" w:rsidR="004E616A" w:rsidRDefault="004E616A" w:rsidP="004F73C9">
      <w:r>
        <w:t>2)</w:t>
      </w:r>
      <w:r>
        <w:tab/>
        <w:t xml:space="preserve">In Option 2 (Step 1 of </w:t>
      </w:r>
      <w:r>
        <w:rPr>
          <w:noProof/>
        </w:rPr>
        <w:t xml:space="preserve">Figure 5.2.3.3-1), </w:t>
      </w:r>
      <w:r>
        <w:t xml:space="preserve">Access Control List (ACL) is configured in the UPF+PGW-U to stop any traffic over the default PDN Connection. However, the UE is not informed that it cannot send </w:t>
      </w:r>
      <w:proofErr w:type="spellStart"/>
      <w:r>
        <w:t>UpLink</w:t>
      </w:r>
      <w:proofErr w:type="spellEnd"/>
      <w:r>
        <w:t xml:space="preserve"> data on the PDN connection. This may cause unwanted </w:t>
      </w:r>
      <w:proofErr w:type="spellStart"/>
      <w:r>
        <w:t>UpLink</w:t>
      </w:r>
      <w:proofErr w:type="spellEnd"/>
      <w:r>
        <w:t xml:space="preserve"> data transfer attempts from the UE (which will be </w:t>
      </w:r>
      <w:r w:rsidR="00814B9F">
        <w:t xml:space="preserve">eventually </w:t>
      </w:r>
      <w:r>
        <w:t>blocked by the PGW, based on the configured ACL).</w:t>
      </w:r>
    </w:p>
    <w:p w14:paraId="67721169" w14:textId="63322234" w:rsidR="004E616A" w:rsidRDefault="004E616A" w:rsidP="004E616A">
      <w:pPr>
        <w:ind w:left="284"/>
        <w:rPr>
          <w:noProof/>
        </w:rPr>
      </w:pPr>
      <w:r w:rsidRPr="00687F00">
        <w:rPr>
          <w:b/>
          <w:bCs/>
        </w:rPr>
        <w:t>Proposal</w:t>
      </w:r>
      <w:r>
        <w:rPr>
          <w:b/>
          <w:bCs/>
        </w:rPr>
        <w:t xml:space="preserve"> 2</w:t>
      </w:r>
      <w:r w:rsidRPr="00687F00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It is proposed that during the attach procedure (at step 3 of </w:t>
      </w:r>
      <w:r>
        <w:rPr>
          <w:noProof/>
        </w:rPr>
        <w:t>Figure 5.2.3.3-1), the SMF+PGW-C sends, in PCO, an indication to the UE that UpLink Data is not allowed. And when UUAA is completed successfully, the SMF+PGW-C sends to the UE</w:t>
      </w:r>
      <w:r w:rsidR="003B09C2">
        <w:rPr>
          <w:noProof/>
        </w:rPr>
        <w:t>,</w:t>
      </w:r>
      <w:r>
        <w:rPr>
          <w:noProof/>
        </w:rPr>
        <w:t xml:space="preserve"> along with the RITI, </w:t>
      </w:r>
      <w:r w:rsidR="003B09C2">
        <w:rPr>
          <w:noProof/>
        </w:rPr>
        <w:t xml:space="preserve">an </w:t>
      </w:r>
      <w:r>
        <w:rPr>
          <w:noProof/>
        </w:rPr>
        <w:t>indication that UpLink Data is allowed.</w:t>
      </w:r>
    </w:p>
    <w:p w14:paraId="4ABE20D2" w14:textId="58953845" w:rsidR="00AF40A4" w:rsidRDefault="00AF40A4" w:rsidP="00AF40A4">
      <w:r>
        <w:t>3</w:t>
      </w:r>
      <w:r>
        <w:t>)</w:t>
      </w:r>
      <w:r>
        <w:tab/>
        <w:t xml:space="preserve">In Option 2 (Step 1 of </w:t>
      </w:r>
      <w:r>
        <w:rPr>
          <w:noProof/>
        </w:rPr>
        <w:t xml:space="preserve">Figure 5.2.3.3-1), </w:t>
      </w:r>
      <w:r>
        <w:t xml:space="preserve">Access Control List (ACL) is configured in the UPF+PGW-U to stop any traffic over the default PDN Connection. </w:t>
      </w:r>
      <w:r>
        <w:t>After the UUAA is performed successfully the ACL shall be updated to allow traffic over the PDN connection</w:t>
      </w:r>
      <w:r>
        <w:t>.</w:t>
      </w:r>
      <w:r>
        <w:t xml:space="preserve"> Currently this step is missing from the procedure description</w:t>
      </w:r>
    </w:p>
    <w:p w14:paraId="155721F3" w14:textId="4F68D135" w:rsidR="00AF40A4" w:rsidRPr="00E109C8" w:rsidRDefault="00AF40A4" w:rsidP="00AF40A4">
      <w:pPr>
        <w:ind w:left="284"/>
      </w:pPr>
      <w:r w:rsidRPr="00687F00">
        <w:rPr>
          <w:b/>
          <w:bCs/>
        </w:rPr>
        <w:t>Proposal</w:t>
      </w:r>
      <w:r>
        <w:rPr>
          <w:b/>
          <w:bCs/>
        </w:rPr>
        <w:t xml:space="preserve"> </w:t>
      </w:r>
      <w:r>
        <w:rPr>
          <w:b/>
          <w:bCs/>
        </w:rPr>
        <w:t>3</w:t>
      </w:r>
      <w:r w:rsidRPr="00687F00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noProof/>
        </w:rPr>
        <w:t>Figure 5.2.3.3-1</w:t>
      </w:r>
      <w:r>
        <w:rPr>
          <w:noProof/>
        </w:rPr>
        <w:t xml:space="preserve"> and procedure description is </w:t>
      </w:r>
      <w:r w:rsidR="00361781">
        <w:rPr>
          <w:noProof/>
        </w:rPr>
        <w:t>corrected</w:t>
      </w:r>
      <w:r>
        <w:rPr>
          <w:noProof/>
        </w:rPr>
        <w:t xml:space="preserve"> to include ACL update after successful UUAA. 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3C78968D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512F47F1" w14:textId="77777777" w:rsidR="000126EB" w:rsidRPr="000D6B59" w:rsidRDefault="000126EB" w:rsidP="000126EB">
      <w:pPr>
        <w:pStyle w:val="Heading4"/>
      </w:pPr>
      <w:bookmarkStart w:id="0" w:name="_Toc73974989"/>
      <w:r>
        <w:t>5.2.3.3</w:t>
      </w:r>
      <w:r w:rsidRPr="000D6B59">
        <w:tab/>
      </w:r>
      <w:r w:rsidRPr="002E270E">
        <w:t>USS UAV Authorization/Authentication (UUAA)</w:t>
      </w:r>
      <w:r>
        <w:t xml:space="preserve"> during default PDN connection at</w:t>
      </w:r>
      <w:r w:rsidRPr="00D100AC">
        <w:t xml:space="preserve"> </w:t>
      </w:r>
      <w:r>
        <w:t>Attach</w:t>
      </w:r>
      <w:bookmarkEnd w:id="0"/>
    </w:p>
    <w:p w14:paraId="1DE7C564" w14:textId="77C3D69C" w:rsidR="000126EB" w:rsidDel="00617CF1" w:rsidRDefault="000126EB" w:rsidP="000126EB">
      <w:pPr>
        <w:rPr>
          <w:del w:id="1" w:author="Nokia" w:date="2021-08-03T11:50:00Z"/>
          <w:lang w:eastAsia="ko-KR"/>
        </w:rPr>
      </w:pPr>
      <w:r>
        <w:rPr>
          <w:lang w:eastAsia="ko-KR"/>
        </w:rPr>
        <w:t xml:space="preserve">In the figure 5.2.3.3-1 two options are specified for the execution of the UUAA. Option 1 (i.e. step 2 in figure 5.2.3.3-1) can be used if the timing of the UUAA is not seen as an issue to perform the Attach procedure. Option 2 (i.e. step 4 and 6 in figure 5.2.3.3-1) </w:t>
      </w:r>
      <w:del w:id="2" w:author="Nokia" w:date="2021-08-02T10:28:00Z">
        <w:r w:rsidDel="00617304">
          <w:rPr>
            <w:lang w:eastAsia="ko-KR"/>
          </w:rPr>
          <w:delText>has to</w:delText>
        </w:r>
      </w:del>
      <w:ins w:id="3" w:author="Nokia" w:date="2021-08-02T10:28:00Z">
        <w:r w:rsidR="00617304">
          <w:rPr>
            <w:lang w:eastAsia="ko-KR"/>
          </w:rPr>
          <w:t>shall</w:t>
        </w:r>
      </w:ins>
      <w:r>
        <w:rPr>
          <w:lang w:eastAsia="ko-KR"/>
        </w:rPr>
        <w:t xml:space="preserve"> be used if the timing for the UUAA is seen as too long and may have negative effects on the Attach procedure e.g. the Attach procedure can time-out before response have been received from USS</w:t>
      </w:r>
      <w:ins w:id="4" w:author="Nokia" w:date="2021-08-02T10:22:00Z">
        <w:r w:rsidR="00A651B2">
          <w:rPr>
            <w:lang w:eastAsia="ko-KR"/>
          </w:rPr>
          <w:t xml:space="preserve"> or if </w:t>
        </w:r>
        <w:r w:rsidR="00A651B2">
          <w:t>m</w:t>
        </w:r>
        <w:r w:rsidR="00A651B2" w:rsidRPr="00396940">
          <w:t>ultiple roun</w:t>
        </w:r>
        <w:r w:rsidR="00A651B2">
          <w:t>d</w:t>
        </w:r>
        <w:r w:rsidR="00A651B2" w:rsidRPr="00396940">
          <w:t xml:space="preserve">-trip messages </w:t>
        </w:r>
        <w:r w:rsidR="00A651B2">
          <w:t>is</w:t>
        </w:r>
        <w:r w:rsidR="00A651B2" w:rsidRPr="00396940">
          <w:t xml:space="preserve"> required by the authentication method used by </w:t>
        </w:r>
      </w:ins>
      <w:ins w:id="5" w:author="Nokia" w:date="2021-08-02T10:24:00Z">
        <w:r w:rsidR="00617304">
          <w:t xml:space="preserve">the </w:t>
        </w:r>
      </w:ins>
      <w:ins w:id="6" w:author="Nokia" w:date="2021-08-02T10:22:00Z">
        <w:r w:rsidR="00A651B2" w:rsidRPr="00396940">
          <w:t>USS</w:t>
        </w:r>
      </w:ins>
      <w:r>
        <w:rPr>
          <w:lang w:eastAsia="ko-KR"/>
        </w:rPr>
        <w:t>.</w:t>
      </w:r>
    </w:p>
    <w:p w14:paraId="2F0D03FA" w14:textId="77777777" w:rsidR="00617CF1" w:rsidRDefault="00617CF1" w:rsidP="000126EB">
      <w:pPr>
        <w:rPr>
          <w:lang w:eastAsia="ko-KR"/>
        </w:rPr>
      </w:pPr>
    </w:p>
    <w:p w14:paraId="5F8C42D3" w14:textId="251507EE" w:rsidR="000126EB" w:rsidRPr="000D6B59" w:rsidRDefault="000126EB" w:rsidP="000126EB">
      <w:pPr>
        <w:pStyle w:val="TH"/>
        <w:rPr>
          <w:lang w:eastAsia="ko-KR"/>
        </w:rPr>
      </w:pPr>
      <w:del w:id="7" w:author="Nokia" w:date="2021-08-03T11:32:00Z">
        <w:r w:rsidDel="00060C94">
          <w:object w:dxaOrig="11715" w:dyaOrig="7410" w14:anchorId="78BFB3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341pt" o:ole="" o:bordertopcolor="this" o:borderleftcolor="this" o:borderbottomcolor="this" o:borderrightcolor="this">
              <v:imagedata r:id="rId8" o:title=""/>
              <w10:bordertop type="single" width="2"/>
              <w10:borderleft type="single" width="2"/>
              <w10:borderbottom type="single" width="2"/>
              <w10:borderright type="single" width="2"/>
            </v:shape>
            <o:OLEObject Type="Embed" ProgID="Visio.Drawing.15" ShapeID="_x0000_i1025" DrawAspect="Content" ObjectID="_1690111330" r:id="rId9"/>
          </w:object>
        </w:r>
      </w:del>
      <w:ins w:id="8" w:author="Nokia" w:date="2021-08-03T11:32:00Z">
        <w:r w:rsidR="00060C94" w:rsidRPr="00060C94">
          <w:t xml:space="preserve"> </w:t>
        </w:r>
      </w:ins>
      <w:del w:id="9" w:author="Nokia" w:date="2021-08-04T14:49:00Z">
        <w:r w:rsidR="00060C94" w:rsidDel="00D06FDB">
          <w:fldChar w:fldCharType="begin"/>
        </w:r>
        <w:r w:rsidR="00060C94" w:rsidDel="00D06FDB">
          <w:fldChar w:fldCharType="end"/>
        </w:r>
      </w:del>
      <w:del w:id="10" w:author="Nokia" w:date="2021-08-09T11:36:00Z">
        <w:r w:rsidR="00D06FDB" w:rsidDel="003354E3">
          <w:fldChar w:fldCharType="begin"/>
        </w:r>
        <w:r w:rsidR="00D06FDB" w:rsidDel="003354E3">
          <w:fldChar w:fldCharType="end"/>
        </w:r>
      </w:del>
      <w:ins w:id="11" w:author="Nokia" w:date="2021-08-09T11:36:00Z">
        <w:r w:rsidR="003354E3" w:rsidRPr="003354E3">
          <w:t xml:space="preserve"> </w:t>
        </w:r>
      </w:ins>
      <w:ins w:id="12" w:author="Nokia" w:date="2021-08-09T11:36:00Z">
        <w:r w:rsidR="003354E3">
          <w:object w:dxaOrig="13140" w:dyaOrig="11460" w14:anchorId="72248061">
            <v:shape id="_x0000_i1026" type="#_x0000_t75" style="width:481.5pt;height:420pt" o:ole="">
              <v:imagedata r:id="rId10" o:title=""/>
            </v:shape>
            <o:OLEObject Type="Embed" ProgID="Visio.Drawing.15" ShapeID="_x0000_i1026" DrawAspect="Content" ObjectID="_1690111331" r:id="rId11"/>
          </w:object>
        </w:r>
      </w:ins>
    </w:p>
    <w:p w14:paraId="22EC8D05" w14:textId="2F561793" w:rsidR="000126EB" w:rsidRPr="009503F8" w:rsidRDefault="000126EB" w:rsidP="000126EB">
      <w:pPr>
        <w:pStyle w:val="TF"/>
        <w:rPr>
          <w:noProof/>
        </w:rPr>
      </w:pPr>
      <w:r>
        <w:rPr>
          <w:noProof/>
        </w:rPr>
        <w:t xml:space="preserve">Figure 5.2.3.3-1: UUAA during </w:t>
      </w:r>
      <w:ins w:id="13" w:author="Nokia" w:date="2021-07-26T16:07:00Z">
        <w:r w:rsidR="00CD7D85">
          <w:t>PDN connection</w:t>
        </w:r>
      </w:ins>
      <w:ins w:id="14" w:author="Nokia" w:date="2021-07-26T16:08:00Z">
        <w:r w:rsidR="00CD7D85">
          <w:t xml:space="preserve"> establishment</w:t>
        </w:r>
      </w:ins>
      <w:ins w:id="15" w:author="Nokia" w:date="2021-07-26T16:07:00Z">
        <w:r w:rsidR="00CD7D85">
          <w:rPr>
            <w:noProof/>
          </w:rPr>
          <w:t xml:space="preserve"> at </w:t>
        </w:r>
      </w:ins>
      <w:r>
        <w:rPr>
          <w:noProof/>
        </w:rPr>
        <w:t>Attach procedure in EPS</w:t>
      </w:r>
    </w:p>
    <w:p w14:paraId="67EAAFA9" w14:textId="77777777" w:rsidR="000126EB" w:rsidRDefault="000126EB" w:rsidP="000126EB">
      <w:pPr>
        <w:pStyle w:val="B1"/>
        <w:rPr>
          <w:noProof/>
          <w:lang w:val="en-US"/>
        </w:rPr>
      </w:pPr>
      <w:r>
        <w:rPr>
          <w:noProof/>
          <w:lang w:val="en-US"/>
        </w:rPr>
        <w:t>0.</w:t>
      </w:r>
      <w:r>
        <w:rPr>
          <w:noProof/>
          <w:lang w:val="en-US"/>
        </w:rPr>
        <w:tab/>
        <w:t>Steps 1 - 13 in TS 23.401 [6] figure 5.3.2.1-1 and steps 1 - 2 in TS 23.502 [3] figure 4.11.1.5.2-1 or clause 4.11.2.4.1 in TS 23.502 [3].</w:t>
      </w:r>
    </w:p>
    <w:p w14:paraId="3161E519" w14:textId="77777777" w:rsidR="000126EB" w:rsidRDefault="000126EB" w:rsidP="000126EB">
      <w:pPr>
        <w:pStyle w:val="B1"/>
      </w:pPr>
      <w:r>
        <w:rPr>
          <w:noProof/>
          <w:lang w:val="en-US"/>
        </w:rPr>
        <w:tab/>
        <w:t xml:space="preserve">UE sends Attach Request including </w:t>
      </w:r>
      <w:r w:rsidRPr="00847DD6">
        <w:rPr>
          <w:lang w:val="en-IN"/>
        </w:rPr>
        <w:t xml:space="preserve">the </w:t>
      </w:r>
      <w:r>
        <w:rPr>
          <w:lang w:val="en-IN"/>
        </w:rPr>
        <w:t>Service Level Device Identity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(i.e. </w:t>
      </w:r>
      <w:r w:rsidRPr="008D313B">
        <w:rPr>
          <w:lang w:val="en-IN"/>
        </w:rPr>
        <w:t xml:space="preserve">the </w:t>
      </w:r>
      <w:r w:rsidRPr="00847DD6">
        <w:rPr>
          <w:lang w:val="en-IN"/>
        </w:rPr>
        <w:t>CAA-Level UAV ID</w:t>
      </w:r>
      <w:r>
        <w:rPr>
          <w:lang w:val="en-IN"/>
        </w:rPr>
        <w:t xml:space="preserve"> of the UAV), and </w:t>
      </w:r>
      <w:bookmarkStart w:id="16" w:name="_Hlk68254385"/>
      <w:r>
        <w:rPr>
          <w:lang w:val="en-IN"/>
        </w:rPr>
        <w:t xml:space="preserve">may include the </w:t>
      </w:r>
      <w:r w:rsidRPr="00103A7D">
        <w:rPr>
          <w:lang w:val="en-IN"/>
        </w:rPr>
        <w:t>Authentication Server Address</w:t>
      </w:r>
      <w:r>
        <w:rPr>
          <w:lang w:val="en-IN"/>
        </w:rPr>
        <w:t xml:space="preserve"> (i.e. the </w:t>
      </w:r>
      <w:r w:rsidRPr="000F3575">
        <w:rPr>
          <w:lang w:val="en-IN"/>
        </w:rPr>
        <w:t>USS address</w:t>
      </w:r>
      <w:r>
        <w:rPr>
          <w:lang w:val="en-IN"/>
        </w:rPr>
        <w:t xml:space="preserve">) and </w:t>
      </w:r>
      <w:r w:rsidRPr="00103A7D">
        <w:rPr>
          <w:lang w:val="en-IN"/>
        </w:rPr>
        <w:t xml:space="preserve">optionally Authentication Data </w:t>
      </w:r>
      <w:r>
        <w:rPr>
          <w:lang w:val="en-IN"/>
        </w:rPr>
        <w:t xml:space="preserve">(i.e. the </w:t>
      </w:r>
      <w:bookmarkEnd w:id="16"/>
      <w:r>
        <w:rPr>
          <w:lang w:val="en-IN"/>
        </w:rPr>
        <w:t>UUAA Aviation Payload), etc.</w:t>
      </w:r>
      <w:r w:rsidRPr="00847DD6">
        <w:rPr>
          <w:lang w:val="en-IN"/>
        </w:rPr>
        <w:t xml:space="preserve"> </w:t>
      </w:r>
      <w:r>
        <w:rPr>
          <w:lang w:val="en-IN"/>
        </w:rPr>
        <w:t xml:space="preserve">in </w:t>
      </w:r>
      <w:r w:rsidRPr="000D6B59">
        <w:t>the PCO</w:t>
      </w:r>
      <w:r>
        <w:t xml:space="preserve"> to the SMF+PGW-C.</w:t>
      </w:r>
    </w:p>
    <w:p w14:paraId="139ECFD8" w14:textId="77777777" w:rsidR="000126EB" w:rsidRDefault="000126EB" w:rsidP="000126EB">
      <w:pPr>
        <w:pStyle w:val="B1"/>
      </w:pPr>
      <w:r>
        <w:tab/>
      </w:r>
      <w:r w:rsidRPr="002D3C5B">
        <w:t xml:space="preserve">The MME </w:t>
      </w:r>
      <w:r>
        <w:t xml:space="preserve">may </w:t>
      </w:r>
      <w:r w:rsidRPr="002D3C5B">
        <w:t xml:space="preserve">determine the </w:t>
      </w:r>
      <w:r>
        <w:t>UE</w:t>
      </w:r>
      <w:r w:rsidRPr="002D3C5B">
        <w:t xml:space="preserve"> has an aerial subscription and selects the Default APN for connectivity with the USS.</w:t>
      </w:r>
    </w:p>
    <w:p w14:paraId="4E984A30" w14:textId="77777777" w:rsidR="000126EB" w:rsidRDefault="000126EB" w:rsidP="000126EB">
      <w:pPr>
        <w:pStyle w:val="NO"/>
      </w:pPr>
      <w:r>
        <w:t>NOTE 1</w:t>
      </w:r>
      <w:r w:rsidRPr="00777587">
        <w:t>:</w:t>
      </w:r>
      <w:r>
        <w:tab/>
        <w:t>The definition of the PCO field is for stage 3 to specify.</w:t>
      </w:r>
    </w:p>
    <w:p w14:paraId="43630089" w14:textId="77777777" w:rsidR="000126EB" w:rsidRDefault="000126EB" w:rsidP="000126EB">
      <w:pPr>
        <w:pStyle w:val="B1"/>
      </w:pPr>
      <w:r>
        <w:t>1.</w:t>
      </w:r>
      <w:r>
        <w:tab/>
        <w:t>[OPTION 2] SMF+PGW-C configures an Access Control List (ACL) in UPF+PGW-U to stop any traffic over the default PDN Connection.</w:t>
      </w:r>
    </w:p>
    <w:p w14:paraId="48184D3A" w14:textId="77777777" w:rsidR="000126EB" w:rsidRDefault="000126EB" w:rsidP="000126EB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  <w:t>[OPTION 1] UUAA is performed as described in steps</w:t>
      </w:r>
      <w:r w:rsidRPr="002C764B">
        <w:rPr>
          <w:noProof/>
          <w:lang w:val="en-US"/>
        </w:rPr>
        <w:t xml:space="preserve"> 1</w:t>
      </w:r>
      <w:r>
        <w:rPr>
          <w:noProof/>
          <w:lang w:val="en-US"/>
        </w:rPr>
        <w:t>,</w:t>
      </w:r>
      <w:r w:rsidRPr="002C764B">
        <w:rPr>
          <w:noProof/>
          <w:lang w:val="en-US"/>
        </w:rPr>
        <w:t xml:space="preserve"> </w:t>
      </w:r>
      <w:r>
        <w:rPr>
          <w:noProof/>
          <w:lang w:val="en-US"/>
        </w:rPr>
        <w:t>2</w:t>
      </w:r>
      <w:r w:rsidRPr="002C764B">
        <w:rPr>
          <w:noProof/>
          <w:lang w:val="en-US"/>
        </w:rPr>
        <w:t xml:space="preserve">, </w:t>
      </w:r>
      <w:r>
        <w:rPr>
          <w:noProof/>
          <w:lang w:val="en-US"/>
        </w:rPr>
        <w:t>4</w:t>
      </w:r>
      <w:r w:rsidRPr="002C764B">
        <w:rPr>
          <w:noProof/>
          <w:lang w:val="en-US"/>
        </w:rPr>
        <w:t xml:space="preserve"> and </w:t>
      </w:r>
      <w:r>
        <w:rPr>
          <w:noProof/>
          <w:lang w:val="en-US"/>
        </w:rPr>
        <w:t>5 in figure 5.2.3.2-1.</w:t>
      </w:r>
    </w:p>
    <w:p w14:paraId="67579285" w14:textId="3A36187F" w:rsidR="000126EB" w:rsidRDefault="000126EB" w:rsidP="000126EB">
      <w:pPr>
        <w:pStyle w:val="NO"/>
        <w:rPr>
          <w:noProof/>
          <w:lang w:val="en-US"/>
        </w:rPr>
      </w:pPr>
      <w:r w:rsidRPr="00FC6F64">
        <w:rPr>
          <w:noProof/>
          <w:lang w:val="en-US"/>
        </w:rPr>
        <w:t>NOTE</w:t>
      </w:r>
      <w:r>
        <w:rPr>
          <w:noProof/>
          <w:lang w:val="en-US"/>
        </w:rPr>
        <w:t> </w:t>
      </w:r>
      <w:r w:rsidRPr="00FC6F64">
        <w:rPr>
          <w:noProof/>
          <w:lang w:val="en-US"/>
        </w:rPr>
        <w:t>2:</w:t>
      </w:r>
      <w:r>
        <w:rPr>
          <w:noProof/>
          <w:lang w:val="en-US"/>
        </w:rPr>
        <w:tab/>
        <w:t>Optional step 3 in figure 5.2.3.2-1</w:t>
      </w:r>
      <w:ins w:id="17" w:author="Nokia" w:date="2021-08-02T10:26:00Z">
        <w:r w:rsidR="00617304">
          <w:rPr>
            <w:noProof/>
            <w:lang w:val="en-US"/>
          </w:rPr>
          <w:t xml:space="preserve"> (</w:t>
        </w:r>
      </w:ins>
      <w:moveToRangeStart w:id="18" w:author="Nokia" w:date="2021-08-02T10:26:00Z" w:name="move78792423"/>
      <w:moveTo w:id="19" w:author="Nokia" w:date="2021-08-02T10:26:00Z">
        <w:r w:rsidR="00617304">
          <w:rPr>
            <w:noProof/>
            <w:lang w:val="en-US"/>
          </w:rPr>
          <w:t>i.e. Steps 3c to 3f</w:t>
        </w:r>
        <w:del w:id="20" w:author="Nokia" w:date="2021-08-02T10:29:00Z">
          <w:r w:rsidR="00617304" w:rsidDel="004017D1">
            <w:rPr>
              <w:noProof/>
              <w:lang w:val="en-US"/>
            </w:rPr>
            <w:delText>.</w:delText>
          </w:r>
        </w:del>
      </w:moveTo>
      <w:moveToRangeEnd w:id="18"/>
      <w:ins w:id="21" w:author="Nokia" w:date="2021-08-02T10:26:00Z">
        <w:r w:rsidR="00617304">
          <w:rPr>
            <w:noProof/>
            <w:lang w:val="en-US"/>
          </w:rPr>
          <w:t>)</w:t>
        </w:r>
      </w:ins>
      <w:r>
        <w:rPr>
          <w:noProof/>
          <w:lang w:val="en-US"/>
        </w:rPr>
        <w:t xml:space="preserve"> is not supported </w:t>
      </w:r>
      <w:ins w:id="22" w:author="Nokia" w:date="2021-08-02T10:26:00Z">
        <w:r w:rsidR="00617304">
          <w:rPr>
            <w:noProof/>
            <w:lang w:val="en-US"/>
          </w:rPr>
          <w:t>for Option 1</w:t>
        </w:r>
      </w:ins>
      <w:ins w:id="23" w:author="Nokia" w:date="2021-08-02T10:27:00Z">
        <w:r w:rsidR="00617304">
          <w:rPr>
            <w:noProof/>
            <w:lang w:val="en-US"/>
          </w:rPr>
          <w:t>.</w:t>
        </w:r>
      </w:ins>
      <w:del w:id="24" w:author="Nokia" w:date="2021-08-02T10:27:00Z">
        <w:r w:rsidDel="00617304">
          <w:rPr>
            <w:noProof/>
            <w:lang w:val="en-US"/>
          </w:rPr>
          <w:delText>in c</w:delText>
        </w:r>
      </w:del>
      <w:del w:id="25" w:author="Nokia" w:date="2021-08-02T10:26:00Z">
        <w:r w:rsidDel="00617304">
          <w:rPr>
            <w:noProof/>
            <w:lang w:val="en-US"/>
          </w:rPr>
          <w:delText>urrent release of EPC</w:delText>
        </w:r>
      </w:del>
      <w:del w:id="26" w:author="Nokia" w:date="2021-08-02T10:27:00Z">
        <w:r w:rsidDel="00617304">
          <w:rPr>
            <w:noProof/>
            <w:lang w:val="en-US"/>
          </w:rPr>
          <w:delText xml:space="preserve"> </w:delText>
        </w:r>
      </w:del>
      <w:moveFromRangeStart w:id="27" w:author="Nokia" w:date="2021-08-02T10:26:00Z" w:name="move78792423"/>
      <w:moveFrom w:id="28" w:author="Nokia" w:date="2021-08-02T10:26:00Z">
        <w:r w:rsidDel="00617304">
          <w:rPr>
            <w:noProof/>
            <w:lang w:val="en-US"/>
          </w:rPr>
          <w:t>i.e. Steps 3c to 3f.</w:t>
        </w:r>
      </w:moveFrom>
      <w:moveFromRangeEnd w:id="27"/>
    </w:p>
    <w:p w14:paraId="64C84373" w14:textId="77777777" w:rsidR="00773167" w:rsidRDefault="000126EB" w:rsidP="000126EB">
      <w:pPr>
        <w:pStyle w:val="B1"/>
        <w:rPr>
          <w:ins w:id="29" w:author="Nokia" w:date="2021-08-04T14:37:00Z"/>
          <w:noProof/>
          <w:lang w:val="en-US"/>
        </w:rPr>
      </w:pPr>
      <w:r>
        <w:rPr>
          <w:noProof/>
          <w:lang w:val="en-US"/>
        </w:rPr>
        <w:t>3.</w:t>
      </w:r>
      <w:r>
        <w:rPr>
          <w:noProof/>
          <w:lang w:val="en-US"/>
        </w:rPr>
        <w:tab/>
        <w:t>Steps 14 - 22 in TS 23.401 [6] figure 5.3.2.1-1 and steps 3 - 6 in TS 23.502 [3] figure 4.11.1.5.2-1 or clause 4.11.2.4.1 in TS 23.502 [3].</w:t>
      </w:r>
      <w:ins w:id="30" w:author="Nokia" w:date="2021-08-04T14:36:00Z">
        <w:r w:rsidR="00773167">
          <w:rPr>
            <w:noProof/>
            <w:lang w:val="en-US"/>
          </w:rPr>
          <w:t xml:space="preserve"> </w:t>
        </w:r>
      </w:ins>
    </w:p>
    <w:p w14:paraId="259CDA1A" w14:textId="6D398EEC" w:rsidR="000126EB" w:rsidRDefault="00773167">
      <w:pPr>
        <w:pStyle w:val="B1"/>
        <w:ind w:firstLine="0"/>
        <w:rPr>
          <w:noProof/>
          <w:lang w:val="en-US"/>
        </w:rPr>
        <w:pPrChange w:id="31" w:author="Nokia" w:date="2021-08-04T14:52:00Z">
          <w:pPr>
            <w:pStyle w:val="B1"/>
          </w:pPr>
        </w:pPrChange>
      </w:pPr>
      <w:ins w:id="32" w:author="Nokia" w:date="2021-08-04T14:36:00Z">
        <w:r>
          <w:rPr>
            <w:noProof/>
            <w:lang w:val="en-US"/>
          </w:rPr>
          <w:lastRenderedPageBreak/>
          <w:t xml:space="preserve">For Option 2, </w:t>
        </w:r>
        <w:r w:rsidRPr="00773167">
          <w:rPr>
            <w:noProof/>
            <w:lang w:val="en-US"/>
          </w:rPr>
          <w:t xml:space="preserve">during the Attach procedure, </w:t>
        </w:r>
      </w:ins>
      <w:ins w:id="33" w:author="Nokia" w:date="2021-08-04T14:51:00Z">
        <w:r w:rsidR="00D06FDB">
          <w:rPr>
            <w:noProof/>
            <w:lang w:val="en-US"/>
          </w:rPr>
          <w:t xml:space="preserve">at </w:t>
        </w:r>
        <w:r w:rsidR="00D06FDB" w:rsidRPr="00773167">
          <w:rPr>
            <w:noProof/>
            <w:lang w:val="en-US"/>
          </w:rPr>
          <w:t>step 15 of Figure 5.3.2.1-1 in TS 23.401</w:t>
        </w:r>
        <w:r w:rsidR="00D06FDB">
          <w:rPr>
            <w:noProof/>
            <w:lang w:val="en-US"/>
          </w:rPr>
          <w:t xml:space="preserve">, </w:t>
        </w:r>
      </w:ins>
      <w:ins w:id="34" w:author="Nokia" w:date="2021-08-04T14:50:00Z">
        <w:r w:rsidR="00D06FDB">
          <w:rPr>
            <w:noProof/>
            <w:lang w:val="en-US"/>
          </w:rPr>
          <w:t xml:space="preserve">the </w:t>
        </w:r>
      </w:ins>
      <w:ins w:id="35" w:author="Nokia" w:date="2021-08-04T14:36:00Z">
        <w:r>
          <w:rPr>
            <w:noProof/>
            <w:lang w:val="en-US"/>
          </w:rPr>
          <w:t>SMF+</w:t>
        </w:r>
        <w:r w:rsidRPr="00773167">
          <w:rPr>
            <w:noProof/>
            <w:lang w:val="en-US"/>
          </w:rPr>
          <w:t>PGW</w:t>
        </w:r>
        <w:r>
          <w:rPr>
            <w:noProof/>
            <w:lang w:val="en-US"/>
          </w:rPr>
          <w:t>-C</w:t>
        </w:r>
      </w:ins>
      <w:ins w:id="36" w:author="Nokia" w:date="2021-08-04T14:50:00Z">
        <w:r w:rsidR="00D06FDB">
          <w:rPr>
            <w:noProof/>
            <w:lang w:val="en-US"/>
          </w:rPr>
          <w:t xml:space="preserve"> </w:t>
        </w:r>
      </w:ins>
      <w:ins w:id="37" w:author="Nokia" w:date="2021-08-04T14:51:00Z">
        <w:r w:rsidR="00D06FDB">
          <w:rPr>
            <w:noProof/>
            <w:lang w:val="en-US"/>
          </w:rPr>
          <w:t>includes, in PCO,</w:t>
        </w:r>
      </w:ins>
      <w:ins w:id="38" w:author="Nokia" w:date="2021-08-04T14:36:00Z">
        <w:r w:rsidRPr="00773167">
          <w:rPr>
            <w:noProof/>
            <w:lang w:val="en-US"/>
          </w:rPr>
          <w:t xml:space="preserve"> </w:t>
        </w:r>
      </w:ins>
      <w:ins w:id="39" w:author="Nokia" w:date="2021-08-04T14:50:00Z">
        <w:r w:rsidR="00D06FDB" w:rsidRPr="00773167">
          <w:rPr>
            <w:noProof/>
            <w:lang w:val="en-US"/>
          </w:rPr>
          <w:t xml:space="preserve">an Indication to the UE that </w:t>
        </w:r>
      </w:ins>
      <w:ins w:id="40" w:author="Nokia" w:date="2021-08-04T14:53:00Z">
        <w:r w:rsidR="00D06FDB">
          <w:rPr>
            <w:noProof/>
            <w:lang w:val="en-US"/>
          </w:rPr>
          <w:t>"</w:t>
        </w:r>
      </w:ins>
      <w:ins w:id="41" w:author="Nokia" w:date="2021-08-04T14:50:00Z">
        <w:r w:rsidR="00D06FDB" w:rsidRPr="00773167">
          <w:rPr>
            <w:noProof/>
            <w:lang w:val="en-US"/>
          </w:rPr>
          <w:t>UpLink Data NOT ALLOWED</w:t>
        </w:r>
      </w:ins>
      <w:ins w:id="42" w:author="Nokia" w:date="2021-08-04T14:53:00Z">
        <w:r w:rsidR="00D06FDB">
          <w:rPr>
            <w:noProof/>
            <w:lang w:val="en-US"/>
          </w:rPr>
          <w:t>"</w:t>
        </w:r>
      </w:ins>
      <w:ins w:id="43" w:author="Nokia" w:date="2021-08-04T14:50:00Z">
        <w:r w:rsidR="00D06FDB" w:rsidRPr="00773167">
          <w:rPr>
            <w:noProof/>
            <w:lang w:val="en-US"/>
          </w:rPr>
          <w:t xml:space="preserve"> on the PDN connection.</w:t>
        </w:r>
      </w:ins>
      <w:ins w:id="44" w:author="Nokia" w:date="2021-08-04T14:36:00Z">
        <w:r w:rsidRPr="00773167">
          <w:rPr>
            <w:noProof/>
            <w:lang w:val="en-US"/>
          </w:rPr>
          <w:t xml:space="preserve"> </w:t>
        </w:r>
      </w:ins>
      <w:ins w:id="45" w:author="Nokia" w:date="2021-08-04T14:37:00Z">
        <w:r>
          <w:rPr>
            <w:noProof/>
            <w:lang w:val="en-US"/>
          </w:rPr>
          <w:t>T</w:t>
        </w:r>
      </w:ins>
      <w:ins w:id="46" w:author="Nokia" w:date="2021-08-04T14:36:00Z">
        <w:r w:rsidRPr="00773167">
          <w:rPr>
            <w:noProof/>
            <w:lang w:val="en-US"/>
          </w:rPr>
          <w:t>he UE shall not send Uplink data to the network, until it receives an indication further from the network that "UpLink Data ALLOWED"</w:t>
        </w:r>
      </w:ins>
      <w:ins w:id="47" w:author="Nokia" w:date="2021-08-04T14:37:00Z">
        <w:r>
          <w:rPr>
            <w:noProof/>
            <w:lang w:val="en-US"/>
          </w:rPr>
          <w:t>.</w:t>
        </w:r>
      </w:ins>
    </w:p>
    <w:p w14:paraId="0D67CC7F" w14:textId="3101EED0" w:rsidR="000126EB" w:rsidRDefault="000126EB" w:rsidP="000126EB">
      <w:pPr>
        <w:pStyle w:val="B1"/>
        <w:rPr>
          <w:ins w:id="48" w:author="Nokia" w:date="2021-08-03T11:34:00Z"/>
          <w:noProof/>
          <w:lang w:val="en-US"/>
        </w:rPr>
      </w:pPr>
      <w:r>
        <w:rPr>
          <w:noProof/>
          <w:lang w:val="en-US"/>
        </w:rPr>
        <w:t>4.</w:t>
      </w:r>
      <w:r>
        <w:rPr>
          <w:noProof/>
          <w:lang w:val="en-US"/>
        </w:rPr>
        <w:tab/>
        <w:t xml:space="preserve">[OPTION 2] UUAA is </w:t>
      </w:r>
      <w:del w:id="49" w:author="Nokia" w:date="2021-08-03T11:33:00Z">
        <w:r w:rsidDel="00060C94">
          <w:rPr>
            <w:noProof/>
            <w:lang w:val="en-US"/>
          </w:rPr>
          <w:delText xml:space="preserve">performed </w:delText>
        </w:r>
      </w:del>
      <w:ins w:id="50" w:author="Nokia" w:date="2021-08-03T11:33:00Z">
        <w:r w:rsidR="00060C94">
          <w:rPr>
            <w:noProof/>
            <w:lang w:val="en-US"/>
          </w:rPr>
          <w:t xml:space="preserve">invoked </w:t>
        </w:r>
      </w:ins>
      <w:r>
        <w:rPr>
          <w:noProof/>
          <w:lang w:val="en-US"/>
        </w:rPr>
        <w:t xml:space="preserve">as described in steps </w:t>
      </w:r>
      <w:r w:rsidRPr="002C764B">
        <w:rPr>
          <w:noProof/>
          <w:lang w:val="en-US"/>
        </w:rPr>
        <w:t>1</w:t>
      </w:r>
      <w:del w:id="51" w:author="Nokia" w:date="2021-08-03T11:34:00Z">
        <w:r w:rsidDel="00060C94">
          <w:rPr>
            <w:noProof/>
            <w:lang w:val="en-US"/>
          </w:rPr>
          <w:delText>,</w:delText>
        </w:r>
      </w:del>
      <w:ins w:id="52" w:author="Nokia" w:date="2021-08-03T11:34:00Z">
        <w:r w:rsidR="00060C94">
          <w:rPr>
            <w:noProof/>
            <w:lang w:val="en-US"/>
          </w:rPr>
          <w:t xml:space="preserve"> &amp;</w:t>
        </w:r>
      </w:ins>
      <w:r w:rsidRPr="002C764B">
        <w:rPr>
          <w:noProof/>
          <w:lang w:val="en-US"/>
        </w:rPr>
        <w:t xml:space="preserve"> </w:t>
      </w:r>
      <w:r>
        <w:rPr>
          <w:noProof/>
          <w:lang w:val="en-US"/>
        </w:rPr>
        <w:t>2</w:t>
      </w:r>
      <w:del w:id="53" w:author="Nokia" w:date="2021-08-03T11:34:00Z">
        <w:r w:rsidRPr="002C764B" w:rsidDel="00060C94">
          <w:rPr>
            <w:noProof/>
            <w:lang w:val="en-US"/>
          </w:rPr>
          <w:delText xml:space="preserve">, </w:delText>
        </w:r>
        <w:r w:rsidDel="00060C94">
          <w:rPr>
            <w:noProof/>
            <w:lang w:val="en-US"/>
          </w:rPr>
          <w:delText>4</w:delText>
        </w:r>
        <w:r w:rsidRPr="002C764B" w:rsidDel="00060C94">
          <w:rPr>
            <w:noProof/>
            <w:lang w:val="en-US"/>
          </w:rPr>
          <w:delText xml:space="preserve"> and </w:delText>
        </w:r>
        <w:r w:rsidDel="00060C94">
          <w:rPr>
            <w:noProof/>
            <w:lang w:val="en-US"/>
          </w:rPr>
          <w:delText>5 in</w:delText>
        </w:r>
      </w:del>
      <w:ins w:id="54" w:author="Nokia" w:date="2021-08-03T11:34:00Z">
        <w:r w:rsidR="00060C94">
          <w:rPr>
            <w:noProof/>
            <w:lang w:val="en-US"/>
          </w:rPr>
          <w:t>of</w:t>
        </w:r>
      </w:ins>
      <w:r>
        <w:rPr>
          <w:noProof/>
          <w:lang w:val="en-US"/>
        </w:rPr>
        <w:t xml:space="preserve"> figure 5.2.3.2-1.</w:t>
      </w:r>
    </w:p>
    <w:p w14:paraId="32336812" w14:textId="2C9566BE" w:rsidR="00060C94" w:rsidRDefault="00060C94" w:rsidP="000126EB">
      <w:pPr>
        <w:pStyle w:val="B1"/>
        <w:rPr>
          <w:ins w:id="55" w:author="Nokia" w:date="2021-08-03T11:34:00Z"/>
          <w:noProof/>
          <w:lang w:val="en-US"/>
        </w:rPr>
      </w:pPr>
      <w:ins w:id="56" w:author="Nokia" w:date="2021-08-03T11:34:00Z">
        <w:r>
          <w:rPr>
            <w:noProof/>
            <w:lang w:val="en-US"/>
          </w:rPr>
          <w:t>5.</w:t>
        </w:r>
        <w:r>
          <w:rPr>
            <w:noProof/>
            <w:lang w:val="en-US"/>
          </w:rPr>
          <w:tab/>
        </w:r>
      </w:ins>
      <w:ins w:id="57" w:author="Nokia" w:date="2021-08-03T11:41:00Z">
        <w:r w:rsidR="008619D5">
          <w:rPr>
            <w:noProof/>
            <w:lang w:val="en-US"/>
          </w:rPr>
          <w:t>[OPTION 2]</w:t>
        </w:r>
      </w:ins>
      <w:ins w:id="58" w:author="Nokia" w:date="2021-08-03T11:42:00Z">
        <w:r w:rsidR="008619D5">
          <w:rPr>
            <w:noProof/>
            <w:lang w:val="en-US"/>
          </w:rPr>
          <w:t>,</w:t>
        </w:r>
      </w:ins>
      <w:ins w:id="59" w:author="Nokia" w:date="2021-08-03T11:41:00Z">
        <w:r w:rsidR="008619D5">
          <w:rPr>
            <w:noProof/>
            <w:lang w:val="en-US"/>
          </w:rPr>
          <w:t xml:space="preserve"> </w:t>
        </w:r>
      </w:ins>
      <w:ins w:id="60" w:author="Nokia" w:date="2021-08-03T11:35:00Z">
        <w:r w:rsidRPr="00396940">
          <w:t>[Conditional] Multiple roun</w:t>
        </w:r>
        <w:r>
          <w:t>d</w:t>
        </w:r>
        <w:r w:rsidRPr="00396940">
          <w:t>-trip messages as required by the authentication method used by USS.</w:t>
        </w:r>
      </w:ins>
      <w:ins w:id="61" w:author="Nokia" w:date="2021-08-03T11:36:00Z">
        <w:r>
          <w:t xml:space="preserve"> The </w:t>
        </w:r>
      </w:ins>
      <w:ins w:id="62" w:author="Nokia" w:date="2021-08-03T11:38:00Z">
        <w:r>
          <w:t xml:space="preserve">PCO including the </w:t>
        </w:r>
      </w:ins>
      <w:ins w:id="63" w:author="Nokia" w:date="2021-08-03T11:36:00Z">
        <w:r>
          <w:t>authentication message</w:t>
        </w:r>
      </w:ins>
      <w:ins w:id="64" w:author="Nokia" w:date="2021-08-03T11:37:00Z">
        <w:r>
          <w:t xml:space="preserve"> from the USS is transferred to the UE by the</w:t>
        </w:r>
        <w:r>
          <w:rPr>
            <w:noProof/>
            <w:lang w:val="en-US"/>
          </w:rPr>
          <w:t xml:space="preserve"> </w:t>
        </w:r>
        <w:r>
          <w:t>SMF+PGW-C</w:t>
        </w:r>
        <w:r>
          <w:rPr>
            <w:noProof/>
            <w:lang w:val="en-US"/>
          </w:rPr>
          <w:t xml:space="preserve"> in Update Bearer Request and Downlink NAS Transport (steps 5b – 5d).</w:t>
        </w:r>
      </w:ins>
      <w:ins w:id="65" w:author="Nokia" w:date="2021-08-03T11:38:00Z">
        <w:r>
          <w:rPr>
            <w:noProof/>
            <w:lang w:val="en-US"/>
          </w:rPr>
          <w:t xml:space="preserve"> Th</w:t>
        </w:r>
      </w:ins>
      <w:ins w:id="66" w:author="Nokia" w:date="2021-08-03T11:39:00Z">
        <w:r>
          <w:rPr>
            <w:noProof/>
            <w:lang w:val="en-US"/>
          </w:rPr>
          <w:t xml:space="preserve">e </w:t>
        </w:r>
      </w:ins>
      <w:ins w:id="67" w:author="Nokia" w:date="2021-08-03T11:40:00Z">
        <w:r>
          <w:rPr>
            <w:noProof/>
            <w:lang w:val="en-US"/>
          </w:rPr>
          <w:t xml:space="preserve">response from the </w:t>
        </w:r>
      </w:ins>
      <w:ins w:id="68" w:author="Nokia" w:date="2021-08-03T11:39:00Z">
        <w:r>
          <w:rPr>
            <w:noProof/>
            <w:lang w:val="en-US"/>
          </w:rPr>
          <w:t xml:space="preserve">UE </w:t>
        </w:r>
      </w:ins>
      <w:ins w:id="69" w:author="Nokia" w:date="2021-08-03T11:40:00Z">
        <w:r>
          <w:rPr>
            <w:noProof/>
            <w:lang w:val="en-US"/>
          </w:rPr>
          <w:t>is transferred to the SMF+PGW-C in</w:t>
        </w:r>
      </w:ins>
      <w:ins w:id="70" w:author="Nokia" w:date="2021-08-03T11:39:00Z">
        <w:r>
          <w:rPr>
            <w:noProof/>
            <w:lang w:val="en-US"/>
          </w:rPr>
          <w:t xml:space="preserve"> </w:t>
        </w:r>
      </w:ins>
      <w:ins w:id="71" w:author="Nokia" w:date="2021-08-03T11:40:00Z">
        <w:r>
          <w:rPr>
            <w:noProof/>
            <w:lang w:val="en-US"/>
          </w:rPr>
          <w:t xml:space="preserve">an </w:t>
        </w:r>
      </w:ins>
      <w:ins w:id="72" w:author="Nokia" w:date="2021-08-03T11:39:00Z">
        <w:r>
          <w:rPr>
            <w:noProof/>
            <w:lang w:val="en-US"/>
          </w:rPr>
          <w:t xml:space="preserve">Uplink NAS </w:t>
        </w:r>
      </w:ins>
      <w:ins w:id="73" w:author="Nokia" w:date="2021-08-03T11:40:00Z">
        <w:r>
          <w:rPr>
            <w:noProof/>
            <w:lang w:val="en-US"/>
          </w:rPr>
          <w:t>T</w:t>
        </w:r>
      </w:ins>
      <w:ins w:id="74" w:author="Nokia" w:date="2021-08-03T11:39:00Z">
        <w:r>
          <w:rPr>
            <w:noProof/>
            <w:lang w:val="en-US"/>
          </w:rPr>
          <w:t>ransport and</w:t>
        </w:r>
      </w:ins>
      <w:ins w:id="75" w:author="Nokia" w:date="2021-08-03T11:40:00Z">
        <w:r>
          <w:rPr>
            <w:noProof/>
            <w:lang w:val="en-US"/>
          </w:rPr>
          <w:t xml:space="preserve"> </w:t>
        </w:r>
      </w:ins>
      <w:ins w:id="76" w:author="Nokia" w:date="2021-08-03T11:41:00Z">
        <w:r>
          <w:rPr>
            <w:noProof/>
            <w:lang w:val="en-US"/>
          </w:rPr>
          <w:t>Update Bearer Response (steps 5e – 5g).</w:t>
        </w:r>
      </w:ins>
    </w:p>
    <w:p w14:paraId="79665D28" w14:textId="62771CDE" w:rsidR="00060C94" w:rsidRDefault="00060C94" w:rsidP="00060C94">
      <w:pPr>
        <w:pStyle w:val="B1"/>
        <w:rPr>
          <w:ins w:id="77" w:author="Nokia" w:date="2021-08-03T11:34:00Z"/>
          <w:noProof/>
          <w:lang w:val="en-US"/>
        </w:rPr>
      </w:pPr>
      <w:ins w:id="78" w:author="Nokia" w:date="2021-08-03T11:35:00Z">
        <w:r>
          <w:rPr>
            <w:noProof/>
            <w:lang w:val="en-US"/>
          </w:rPr>
          <w:t>6</w:t>
        </w:r>
      </w:ins>
      <w:ins w:id="79" w:author="Nokia" w:date="2021-08-03T11:34:00Z"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</w:ins>
      <w:ins w:id="80" w:author="Nokia" w:date="2021-08-03T11:42:00Z">
        <w:r w:rsidR="008619D5">
          <w:rPr>
            <w:noProof/>
            <w:lang w:val="en-US"/>
          </w:rPr>
          <w:t xml:space="preserve">[OPTION 2] UUAA procedure </w:t>
        </w:r>
      </w:ins>
      <w:ins w:id="81" w:author="Nokia" w:date="2021-08-03T11:51:00Z">
        <w:r w:rsidR="009B4C7F">
          <w:rPr>
            <w:noProof/>
            <w:lang w:val="en-US"/>
          </w:rPr>
          <w:t>continues</w:t>
        </w:r>
      </w:ins>
      <w:ins w:id="82" w:author="Nokia" w:date="2021-08-03T11:42:00Z">
        <w:r w:rsidR="008619D5">
          <w:rPr>
            <w:noProof/>
            <w:lang w:val="en-US"/>
          </w:rPr>
          <w:t xml:space="preserve"> as described in steps 4 &amp; 5 of figure 5.2.3.2-1.</w:t>
        </w:r>
      </w:ins>
    </w:p>
    <w:p w14:paraId="6E9586EE" w14:textId="5065065A" w:rsidR="00060C94" w:rsidRDefault="00060C94" w:rsidP="000126EB">
      <w:pPr>
        <w:pStyle w:val="B1"/>
        <w:rPr>
          <w:noProof/>
          <w:lang w:val="en-US"/>
        </w:rPr>
      </w:pPr>
      <w:ins w:id="83" w:author="Nokia" w:date="2021-08-03T11:35:00Z">
        <w:r>
          <w:rPr>
            <w:noProof/>
            <w:lang w:val="en-US"/>
          </w:rPr>
          <w:t>7</w:t>
        </w:r>
      </w:ins>
      <w:ins w:id="84" w:author="Nokia" w:date="2021-08-03T11:34:00Z"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</w:ins>
      <w:ins w:id="85" w:author="Nokia" w:date="2021-08-03T11:42:00Z">
        <w:r w:rsidR="008619D5">
          <w:rPr>
            <w:noProof/>
            <w:lang w:val="en-US"/>
          </w:rPr>
          <w:t xml:space="preserve">[OPTION 2] If the UUAA </w:t>
        </w:r>
      </w:ins>
      <w:ins w:id="86" w:author="Nokia" w:date="2021-08-03T11:51:00Z">
        <w:r w:rsidR="009B4C7F">
          <w:rPr>
            <w:noProof/>
            <w:lang w:val="en-US"/>
          </w:rPr>
          <w:t>i</w:t>
        </w:r>
      </w:ins>
      <w:ins w:id="87" w:author="Nokia" w:date="2021-08-03T11:42:00Z">
        <w:r w:rsidR="008619D5">
          <w:rPr>
            <w:noProof/>
            <w:lang w:val="en-US"/>
          </w:rPr>
          <w:t>s success</w:t>
        </w:r>
      </w:ins>
      <w:ins w:id="88" w:author="Nokia" w:date="2021-08-03T11:43:00Z">
        <w:r w:rsidR="008619D5">
          <w:rPr>
            <w:noProof/>
            <w:lang w:val="en-US"/>
          </w:rPr>
          <w:t xml:space="preserve">ful, the </w:t>
        </w:r>
      </w:ins>
      <w:ins w:id="89" w:author="Nokia" w:date="2021-08-03T11:42:00Z">
        <w:r w:rsidR="008619D5">
          <w:t xml:space="preserve">SMF+PGW-C </w:t>
        </w:r>
      </w:ins>
      <w:ins w:id="90" w:author="Nokia" w:date="2021-08-03T11:43:00Z">
        <w:r w:rsidR="008619D5">
          <w:t>updates</w:t>
        </w:r>
      </w:ins>
      <w:ins w:id="91" w:author="Nokia" w:date="2021-08-03T11:42:00Z">
        <w:r w:rsidR="008619D5">
          <w:t xml:space="preserve"> </w:t>
        </w:r>
      </w:ins>
      <w:ins w:id="92" w:author="Nokia" w:date="2021-08-03T11:43:00Z">
        <w:r w:rsidR="008619D5">
          <w:t>the</w:t>
        </w:r>
      </w:ins>
      <w:ins w:id="93" w:author="Nokia" w:date="2021-08-03T11:42:00Z">
        <w:r w:rsidR="008619D5">
          <w:t xml:space="preserve"> Access Control List (ACL) in UPF+PGW-U to </w:t>
        </w:r>
      </w:ins>
      <w:ins w:id="94" w:author="Nokia" w:date="2021-08-03T11:43:00Z">
        <w:r w:rsidR="008619D5">
          <w:t>allow</w:t>
        </w:r>
      </w:ins>
      <w:ins w:id="95" w:author="Nokia" w:date="2021-08-03T11:42:00Z">
        <w:r w:rsidR="008619D5">
          <w:t xml:space="preserve"> traffic over the default PDN Connection.</w:t>
        </w:r>
      </w:ins>
    </w:p>
    <w:p w14:paraId="621CEEB0" w14:textId="7C9CBF69" w:rsidR="000126EB" w:rsidDel="003942AB" w:rsidRDefault="000126EB" w:rsidP="000126EB">
      <w:pPr>
        <w:pStyle w:val="B1"/>
        <w:rPr>
          <w:del w:id="96" w:author="Nokia" w:date="2021-08-09T11:24:00Z"/>
          <w:noProof/>
          <w:lang w:val="en-US"/>
        </w:rPr>
      </w:pPr>
      <w:del w:id="97" w:author="Nokia" w:date="2021-08-03T11:43:00Z">
        <w:r w:rsidDel="008619D5">
          <w:rPr>
            <w:noProof/>
            <w:lang w:val="en-US"/>
          </w:rPr>
          <w:delText>5</w:delText>
        </w:r>
      </w:del>
      <w:del w:id="98" w:author="Nokia" w:date="2021-08-09T11:24:00Z">
        <w:r w:rsidDel="003942AB">
          <w:rPr>
            <w:noProof/>
            <w:lang w:val="en-US"/>
          </w:rPr>
          <w:delText>.</w:delText>
        </w:r>
        <w:r w:rsidDel="003942AB">
          <w:rPr>
            <w:noProof/>
            <w:lang w:val="en-US"/>
          </w:rPr>
          <w:tab/>
          <w:delText>Steps 23 - 24 in TS 23.401 [6] figure 5.3.2.1-1.</w:delText>
        </w:r>
      </w:del>
    </w:p>
    <w:p w14:paraId="512B3AB0" w14:textId="06250E93" w:rsidR="00216AD2" w:rsidRPr="000126EB" w:rsidRDefault="000126EB" w:rsidP="000126EB">
      <w:pPr>
        <w:pStyle w:val="B1"/>
        <w:rPr>
          <w:noProof/>
          <w:lang w:val="en-US"/>
        </w:rPr>
      </w:pPr>
      <w:del w:id="99" w:author="Nokia" w:date="2021-08-03T11:43:00Z">
        <w:r w:rsidDel="008619D5">
          <w:rPr>
            <w:noProof/>
            <w:lang w:val="en-US"/>
          </w:rPr>
          <w:delText>6</w:delText>
        </w:r>
      </w:del>
      <w:ins w:id="100" w:author="Nokia" w:date="2021-08-09T11:24:00Z">
        <w:r w:rsidR="003942AB">
          <w:rPr>
            <w:noProof/>
            <w:lang w:val="en-US"/>
          </w:rPr>
          <w:t>8</w:t>
        </w:r>
      </w:ins>
      <w:r>
        <w:rPr>
          <w:noProof/>
          <w:lang w:val="en-US"/>
        </w:rPr>
        <w:t>.</w:t>
      </w:r>
      <w:r>
        <w:rPr>
          <w:noProof/>
          <w:lang w:val="en-US"/>
        </w:rPr>
        <w:tab/>
        <w:t>[OPTION 2] The PCO including</w:t>
      </w:r>
      <w:ins w:id="101" w:author="Nokia" w:date="2021-08-04T14:39:00Z">
        <w:r w:rsidR="00E40E71">
          <w:rPr>
            <w:noProof/>
            <w:lang w:val="en-US"/>
          </w:rPr>
          <w:t xml:space="preserve"> an indication that </w:t>
        </w:r>
        <w:r w:rsidR="00E40E71" w:rsidRPr="00773167">
          <w:rPr>
            <w:noProof/>
            <w:lang w:val="en-US"/>
          </w:rPr>
          <w:t>"UpLink Data ALLOWED"</w:t>
        </w:r>
        <w:r w:rsidR="00E40E71">
          <w:rPr>
            <w:noProof/>
            <w:lang w:val="en-US"/>
          </w:rPr>
          <w:t>,</w:t>
        </w:r>
      </w:ins>
      <w:r>
        <w:rPr>
          <w:noProof/>
          <w:lang w:val="en-US"/>
        </w:rPr>
        <w:t xml:space="preserve"> the Authentication/Authorization result </w:t>
      </w:r>
      <w:r w:rsidRPr="009F3185">
        <w:rPr>
          <w:noProof/>
          <w:lang w:val="en-US"/>
        </w:rPr>
        <w:t>a</w:t>
      </w:r>
      <w:r>
        <w:rPr>
          <w:noProof/>
          <w:lang w:val="en-US"/>
        </w:rPr>
        <w:t>nd</w:t>
      </w:r>
      <w:r w:rsidRPr="00AD3A57">
        <w:rPr>
          <w:noProof/>
          <w:lang w:val="en-US"/>
        </w:rPr>
        <w:t xml:space="preserve"> </w:t>
      </w:r>
      <w:r>
        <w:rPr>
          <w:noProof/>
          <w:lang w:val="en-US"/>
        </w:rPr>
        <w:t>the</w:t>
      </w:r>
      <w:r w:rsidRPr="00F123A7">
        <w:t xml:space="preserve"> </w:t>
      </w:r>
      <w:r>
        <w:t xml:space="preserve">Authorization Data </w:t>
      </w:r>
      <w:r>
        <w:rPr>
          <w:noProof/>
          <w:lang w:val="en-US"/>
        </w:rPr>
        <w:t xml:space="preserve">(i.e. the </w:t>
      </w:r>
      <w:r w:rsidRPr="009F3185">
        <w:rPr>
          <w:noProof/>
          <w:lang w:val="en-US"/>
        </w:rPr>
        <w:t>UUAA Authorization Payload</w:t>
      </w:r>
      <w:r>
        <w:rPr>
          <w:noProof/>
          <w:lang w:val="en-US"/>
        </w:rPr>
        <w:t xml:space="preserve">) </w:t>
      </w:r>
      <w:r>
        <w:t xml:space="preserve">are </w:t>
      </w:r>
      <w:r>
        <w:rPr>
          <w:noProof/>
          <w:lang w:val="en-US"/>
        </w:rPr>
        <w:t xml:space="preserve">transferred from </w:t>
      </w:r>
      <w:r>
        <w:t>SMF+PGW-C</w:t>
      </w:r>
      <w:r>
        <w:rPr>
          <w:noProof/>
          <w:lang w:val="en-US"/>
        </w:rPr>
        <w:t xml:space="preserve"> to the </w:t>
      </w:r>
      <w:r w:rsidRPr="0019385C">
        <w:rPr>
          <w:noProof/>
          <w:lang w:val="en-US"/>
        </w:rPr>
        <w:t>UE</w:t>
      </w:r>
      <w:r>
        <w:rPr>
          <w:noProof/>
          <w:lang w:val="en-US"/>
        </w:rPr>
        <w:t xml:space="preserve"> in Update Bearer Request and Downlink NAS Transport (steps </w:t>
      </w:r>
      <w:del w:id="102" w:author="Nokia" w:date="2021-08-03T12:41:00Z">
        <w:r w:rsidDel="00D87F14">
          <w:rPr>
            <w:noProof/>
            <w:lang w:val="en-US"/>
          </w:rPr>
          <w:delText xml:space="preserve">6a </w:delText>
        </w:r>
      </w:del>
      <w:ins w:id="103" w:author="Nokia" w:date="2021-08-09T11:38:00Z">
        <w:r w:rsidR="003354E3">
          <w:rPr>
            <w:noProof/>
            <w:lang w:val="en-US"/>
          </w:rPr>
          <w:t>8</w:t>
        </w:r>
      </w:ins>
      <w:ins w:id="104" w:author="Nokia" w:date="2021-08-03T12:41:00Z">
        <w:r w:rsidR="00D87F14">
          <w:rPr>
            <w:noProof/>
            <w:lang w:val="en-US"/>
          </w:rPr>
          <w:t xml:space="preserve">a </w:t>
        </w:r>
      </w:ins>
      <w:r>
        <w:rPr>
          <w:noProof/>
          <w:lang w:val="en-US"/>
        </w:rPr>
        <w:t xml:space="preserve">- </w:t>
      </w:r>
      <w:del w:id="105" w:author="Nokia" w:date="2021-08-03T12:41:00Z">
        <w:r w:rsidDel="00D87F14">
          <w:rPr>
            <w:noProof/>
            <w:lang w:val="en-US"/>
          </w:rPr>
          <w:delText>6c</w:delText>
        </w:r>
      </w:del>
      <w:ins w:id="106" w:author="Nokia" w:date="2021-08-09T11:38:00Z">
        <w:r w:rsidR="003354E3">
          <w:rPr>
            <w:noProof/>
            <w:lang w:val="en-US"/>
          </w:rPr>
          <w:t>8</w:t>
        </w:r>
      </w:ins>
      <w:ins w:id="107" w:author="Nokia" w:date="2021-08-03T12:41:00Z">
        <w:r w:rsidR="00D87F14">
          <w:rPr>
            <w:noProof/>
            <w:lang w:val="en-US"/>
          </w:rPr>
          <w:t>c</w:t>
        </w:r>
      </w:ins>
      <w:r>
        <w:rPr>
          <w:noProof/>
          <w:lang w:val="en-US"/>
        </w:rPr>
        <w:t xml:space="preserve">). The UE  (for the UAV) confirms the update in steps </w:t>
      </w:r>
      <w:del w:id="108" w:author="Nokia" w:date="2021-08-03T12:41:00Z">
        <w:r w:rsidDel="00D87F14">
          <w:rPr>
            <w:noProof/>
            <w:lang w:val="en-US"/>
          </w:rPr>
          <w:delText xml:space="preserve">6d </w:delText>
        </w:r>
      </w:del>
      <w:ins w:id="109" w:author="Nokia" w:date="2021-08-09T11:38:00Z">
        <w:r w:rsidR="003354E3">
          <w:rPr>
            <w:noProof/>
            <w:lang w:val="en-US"/>
          </w:rPr>
          <w:t>8</w:t>
        </w:r>
      </w:ins>
      <w:ins w:id="110" w:author="Nokia" w:date="2021-08-03T12:41:00Z">
        <w:r w:rsidR="00D87F14">
          <w:rPr>
            <w:noProof/>
            <w:lang w:val="en-US"/>
          </w:rPr>
          <w:t xml:space="preserve">d </w:t>
        </w:r>
      </w:ins>
      <w:r>
        <w:rPr>
          <w:noProof/>
          <w:lang w:val="en-US"/>
        </w:rPr>
        <w:t xml:space="preserve">- </w:t>
      </w:r>
      <w:del w:id="111" w:author="Nokia" w:date="2021-08-03T12:41:00Z">
        <w:r w:rsidDel="00D87F14">
          <w:rPr>
            <w:noProof/>
            <w:lang w:val="en-US"/>
          </w:rPr>
          <w:delText>6f</w:delText>
        </w:r>
      </w:del>
      <w:ins w:id="112" w:author="Nokia" w:date="2021-08-09T11:38:00Z">
        <w:r w:rsidR="003354E3">
          <w:rPr>
            <w:noProof/>
            <w:lang w:val="en-US"/>
          </w:rPr>
          <w:t>8</w:t>
        </w:r>
      </w:ins>
      <w:ins w:id="113" w:author="Nokia" w:date="2021-08-03T12:41:00Z">
        <w:r w:rsidR="00D87F14">
          <w:rPr>
            <w:noProof/>
            <w:lang w:val="en-US"/>
          </w:rPr>
          <w:t>f</w:t>
        </w:r>
      </w:ins>
      <w:r>
        <w:rPr>
          <w:noProof/>
          <w:lang w:val="en-US"/>
        </w:rPr>
        <w:t>.</w:t>
      </w:r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E5B4A" w14:textId="77777777" w:rsidR="00647A8B" w:rsidRDefault="00647A8B">
      <w:r>
        <w:separator/>
      </w:r>
    </w:p>
  </w:endnote>
  <w:endnote w:type="continuationSeparator" w:id="0">
    <w:p w14:paraId="626F025E" w14:textId="77777777" w:rsidR="00647A8B" w:rsidRDefault="0064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E056A" w14:textId="77777777" w:rsidR="00647A8B" w:rsidRDefault="00647A8B">
      <w:r>
        <w:separator/>
      </w:r>
    </w:p>
  </w:footnote>
  <w:footnote w:type="continuationSeparator" w:id="0">
    <w:p w14:paraId="1AC31CCC" w14:textId="77777777" w:rsidR="00647A8B" w:rsidRDefault="00647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647A8B" w:rsidRDefault="00647A8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3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6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17"/>
  </w:num>
  <w:num w:numId="5">
    <w:abstractNumId w:val="8"/>
  </w:num>
  <w:num w:numId="6">
    <w:abstractNumId w:val="21"/>
  </w:num>
  <w:num w:numId="7">
    <w:abstractNumId w:val="1"/>
  </w:num>
  <w:num w:numId="8">
    <w:abstractNumId w:val="14"/>
  </w:num>
  <w:num w:numId="9">
    <w:abstractNumId w:val="33"/>
  </w:num>
  <w:num w:numId="10">
    <w:abstractNumId w:val="23"/>
  </w:num>
  <w:num w:numId="11">
    <w:abstractNumId w:val="27"/>
  </w:num>
  <w:num w:numId="12">
    <w:abstractNumId w:val="30"/>
  </w:num>
  <w:num w:numId="13">
    <w:abstractNumId w:val="22"/>
  </w:num>
  <w:num w:numId="14">
    <w:abstractNumId w:val="5"/>
  </w:num>
  <w:num w:numId="15">
    <w:abstractNumId w:val="13"/>
  </w:num>
  <w:num w:numId="16">
    <w:abstractNumId w:val="29"/>
  </w:num>
  <w:num w:numId="17">
    <w:abstractNumId w:val="18"/>
  </w:num>
  <w:num w:numId="18">
    <w:abstractNumId w:val="32"/>
  </w:num>
  <w:num w:numId="19">
    <w:abstractNumId w:val="24"/>
  </w:num>
  <w:num w:numId="20">
    <w:abstractNumId w:val="10"/>
  </w:num>
  <w:num w:numId="21">
    <w:abstractNumId w:val="16"/>
  </w:num>
  <w:num w:numId="22">
    <w:abstractNumId w:val="9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8"/>
  </w:num>
  <w:num w:numId="27">
    <w:abstractNumId w:val="15"/>
  </w:num>
  <w:num w:numId="28">
    <w:abstractNumId w:val="12"/>
  </w:num>
  <w:num w:numId="29">
    <w:abstractNumId w:val="6"/>
  </w:num>
  <w:num w:numId="30">
    <w:abstractNumId w:val="7"/>
  </w:num>
  <w:num w:numId="31">
    <w:abstractNumId w:val="0"/>
  </w:num>
  <w:num w:numId="32">
    <w:abstractNumId w:val="2"/>
  </w:num>
  <w:num w:numId="33">
    <w:abstractNumId w:val="31"/>
  </w:num>
  <w:num w:numId="34">
    <w:abstractNumId w:val="26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26EB"/>
    <w:rsid w:val="00014375"/>
    <w:rsid w:val="00014DEB"/>
    <w:rsid w:val="00015D0B"/>
    <w:rsid w:val="00016199"/>
    <w:rsid w:val="00020463"/>
    <w:rsid w:val="00021AAB"/>
    <w:rsid w:val="00023C06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03E3"/>
    <w:rsid w:val="00052741"/>
    <w:rsid w:val="000528E9"/>
    <w:rsid w:val="00057F7B"/>
    <w:rsid w:val="00060C94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751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2B40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40C9"/>
    <w:rsid w:val="00184DBF"/>
    <w:rsid w:val="00191EF9"/>
    <w:rsid w:val="00195D44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9B9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0403A"/>
    <w:rsid w:val="00206C4A"/>
    <w:rsid w:val="00214E9C"/>
    <w:rsid w:val="00216AD2"/>
    <w:rsid w:val="00220F99"/>
    <w:rsid w:val="002235AD"/>
    <w:rsid w:val="00223BCB"/>
    <w:rsid w:val="00224882"/>
    <w:rsid w:val="0022560B"/>
    <w:rsid w:val="00231182"/>
    <w:rsid w:val="0023235D"/>
    <w:rsid w:val="002332C8"/>
    <w:rsid w:val="00233474"/>
    <w:rsid w:val="00234D59"/>
    <w:rsid w:val="00235B28"/>
    <w:rsid w:val="002364E2"/>
    <w:rsid w:val="002370C2"/>
    <w:rsid w:val="00237498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6456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0D0A"/>
    <w:rsid w:val="002817E5"/>
    <w:rsid w:val="002824F0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B71D3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22EC"/>
    <w:rsid w:val="00323E5E"/>
    <w:rsid w:val="00325859"/>
    <w:rsid w:val="003354E3"/>
    <w:rsid w:val="003356BF"/>
    <w:rsid w:val="00335EE9"/>
    <w:rsid w:val="003374AB"/>
    <w:rsid w:val="00337789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781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451F"/>
    <w:rsid w:val="00385E73"/>
    <w:rsid w:val="003860F6"/>
    <w:rsid w:val="00386211"/>
    <w:rsid w:val="00386C7E"/>
    <w:rsid w:val="0039006F"/>
    <w:rsid w:val="003914D4"/>
    <w:rsid w:val="003917F3"/>
    <w:rsid w:val="00391AEF"/>
    <w:rsid w:val="003942AB"/>
    <w:rsid w:val="003962E4"/>
    <w:rsid w:val="00396BF7"/>
    <w:rsid w:val="00397136"/>
    <w:rsid w:val="003A282F"/>
    <w:rsid w:val="003A2A83"/>
    <w:rsid w:val="003A2ACA"/>
    <w:rsid w:val="003A3F73"/>
    <w:rsid w:val="003A4237"/>
    <w:rsid w:val="003A48EF"/>
    <w:rsid w:val="003A5D34"/>
    <w:rsid w:val="003A613F"/>
    <w:rsid w:val="003A6150"/>
    <w:rsid w:val="003B09C2"/>
    <w:rsid w:val="003B1640"/>
    <w:rsid w:val="003B1A3B"/>
    <w:rsid w:val="003B2E9A"/>
    <w:rsid w:val="003B3DBF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C75C9"/>
    <w:rsid w:val="003D0233"/>
    <w:rsid w:val="003D0CF7"/>
    <w:rsid w:val="003D1612"/>
    <w:rsid w:val="003D168B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17D1"/>
    <w:rsid w:val="004024D9"/>
    <w:rsid w:val="004033A3"/>
    <w:rsid w:val="00404145"/>
    <w:rsid w:val="00407425"/>
    <w:rsid w:val="00410666"/>
    <w:rsid w:val="00411614"/>
    <w:rsid w:val="00411A2A"/>
    <w:rsid w:val="0041477F"/>
    <w:rsid w:val="00423163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265"/>
    <w:rsid w:val="00446EE4"/>
    <w:rsid w:val="0045342D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CF7"/>
    <w:rsid w:val="004E12BE"/>
    <w:rsid w:val="004E1780"/>
    <w:rsid w:val="004E434F"/>
    <w:rsid w:val="004E5420"/>
    <w:rsid w:val="004E5690"/>
    <w:rsid w:val="004E616A"/>
    <w:rsid w:val="004E7BB2"/>
    <w:rsid w:val="004F0B01"/>
    <w:rsid w:val="004F2DF3"/>
    <w:rsid w:val="004F404E"/>
    <w:rsid w:val="004F4116"/>
    <w:rsid w:val="004F45A5"/>
    <w:rsid w:val="004F477D"/>
    <w:rsid w:val="004F51CB"/>
    <w:rsid w:val="004F5BF3"/>
    <w:rsid w:val="004F73C9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6061"/>
    <w:rsid w:val="005306BE"/>
    <w:rsid w:val="00530759"/>
    <w:rsid w:val="005330D0"/>
    <w:rsid w:val="00534CAA"/>
    <w:rsid w:val="00536FBB"/>
    <w:rsid w:val="00537F4F"/>
    <w:rsid w:val="005403A1"/>
    <w:rsid w:val="005415FA"/>
    <w:rsid w:val="005419A7"/>
    <w:rsid w:val="00546AEB"/>
    <w:rsid w:val="00546BAA"/>
    <w:rsid w:val="00546EBA"/>
    <w:rsid w:val="00547754"/>
    <w:rsid w:val="0055071F"/>
    <w:rsid w:val="00552AAE"/>
    <w:rsid w:val="00553B3D"/>
    <w:rsid w:val="00554296"/>
    <w:rsid w:val="0055445D"/>
    <w:rsid w:val="005553BD"/>
    <w:rsid w:val="0055550A"/>
    <w:rsid w:val="005574FB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2B16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393A"/>
    <w:rsid w:val="005C3B32"/>
    <w:rsid w:val="005C42C0"/>
    <w:rsid w:val="005C5E79"/>
    <w:rsid w:val="005D0613"/>
    <w:rsid w:val="005D2FE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5F3F74"/>
    <w:rsid w:val="006047AB"/>
    <w:rsid w:val="00605975"/>
    <w:rsid w:val="006069E6"/>
    <w:rsid w:val="00606B09"/>
    <w:rsid w:val="00606F2A"/>
    <w:rsid w:val="0060794A"/>
    <w:rsid w:val="006103AC"/>
    <w:rsid w:val="00610DCE"/>
    <w:rsid w:val="0061254C"/>
    <w:rsid w:val="0061411B"/>
    <w:rsid w:val="006152FD"/>
    <w:rsid w:val="006159BE"/>
    <w:rsid w:val="00617304"/>
    <w:rsid w:val="00617CF1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594F"/>
    <w:rsid w:val="006475BC"/>
    <w:rsid w:val="00647A8B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87F00"/>
    <w:rsid w:val="00692843"/>
    <w:rsid w:val="00692AEA"/>
    <w:rsid w:val="00694329"/>
    <w:rsid w:val="006943EA"/>
    <w:rsid w:val="00695712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807"/>
    <w:rsid w:val="006C4653"/>
    <w:rsid w:val="006C53E4"/>
    <w:rsid w:val="006C7349"/>
    <w:rsid w:val="006C79E4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307"/>
    <w:rsid w:val="006F55A7"/>
    <w:rsid w:val="006F5947"/>
    <w:rsid w:val="006F5C79"/>
    <w:rsid w:val="006F631E"/>
    <w:rsid w:val="006F723E"/>
    <w:rsid w:val="0070022C"/>
    <w:rsid w:val="00700998"/>
    <w:rsid w:val="00702D24"/>
    <w:rsid w:val="0070351C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6DBB"/>
    <w:rsid w:val="007279FC"/>
    <w:rsid w:val="0073014A"/>
    <w:rsid w:val="007309F0"/>
    <w:rsid w:val="00730F75"/>
    <w:rsid w:val="007331E5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47486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167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7C2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D7EAE"/>
    <w:rsid w:val="007E3C0C"/>
    <w:rsid w:val="007E606D"/>
    <w:rsid w:val="007E6200"/>
    <w:rsid w:val="007F0EE2"/>
    <w:rsid w:val="007F260B"/>
    <w:rsid w:val="007F61AC"/>
    <w:rsid w:val="007F6B1B"/>
    <w:rsid w:val="00800410"/>
    <w:rsid w:val="00802D9C"/>
    <w:rsid w:val="008107BF"/>
    <w:rsid w:val="00810A15"/>
    <w:rsid w:val="00812A8C"/>
    <w:rsid w:val="0081408F"/>
    <w:rsid w:val="00814B9F"/>
    <w:rsid w:val="00816895"/>
    <w:rsid w:val="00816DB9"/>
    <w:rsid w:val="0082103A"/>
    <w:rsid w:val="0082311D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19D5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D0F"/>
    <w:rsid w:val="008920AD"/>
    <w:rsid w:val="008A22A9"/>
    <w:rsid w:val="008A4053"/>
    <w:rsid w:val="008B1ECC"/>
    <w:rsid w:val="008B29D0"/>
    <w:rsid w:val="008B329F"/>
    <w:rsid w:val="008B3416"/>
    <w:rsid w:val="008B4503"/>
    <w:rsid w:val="008B45A3"/>
    <w:rsid w:val="008C13F4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5E9E"/>
    <w:rsid w:val="009062FC"/>
    <w:rsid w:val="0091075F"/>
    <w:rsid w:val="00910D9E"/>
    <w:rsid w:val="009147CC"/>
    <w:rsid w:val="00916491"/>
    <w:rsid w:val="00916F8C"/>
    <w:rsid w:val="00917A6E"/>
    <w:rsid w:val="00924AA1"/>
    <w:rsid w:val="009263D7"/>
    <w:rsid w:val="009269B0"/>
    <w:rsid w:val="00927091"/>
    <w:rsid w:val="0092775A"/>
    <w:rsid w:val="00930481"/>
    <w:rsid w:val="00930A59"/>
    <w:rsid w:val="0093153A"/>
    <w:rsid w:val="009317F9"/>
    <w:rsid w:val="0093500C"/>
    <w:rsid w:val="009370EC"/>
    <w:rsid w:val="00943810"/>
    <w:rsid w:val="00943B89"/>
    <w:rsid w:val="00947F4D"/>
    <w:rsid w:val="00950A1F"/>
    <w:rsid w:val="00955160"/>
    <w:rsid w:val="00957777"/>
    <w:rsid w:val="00957BE5"/>
    <w:rsid w:val="00960397"/>
    <w:rsid w:val="0096201E"/>
    <w:rsid w:val="00963A4A"/>
    <w:rsid w:val="009640D8"/>
    <w:rsid w:val="009679CE"/>
    <w:rsid w:val="00967A3B"/>
    <w:rsid w:val="00967F00"/>
    <w:rsid w:val="00971DB5"/>
    <w:rsid w:val="0097215B"/>
    <w:rsid w:val="009721D1"/>
    <w:rsid w:val="00975A45"/>
    <w:rsid w:val="00976FF4"/>
    <w:rsid w:val="00980551"/>
    <w:rsid w:val="00980B05"/>
    <w:rsid w:val="009816C1"/>
    <w:rsid w:val="009818DB"/>
    <w:rsid w:val="009824E4"/>
    <w:rsid w:val="009861CA"/>
    <w:rsid w:val="00990444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F78"/>
    <w:rsid w:val="009B1F60"/>
    <w:rsid w:val="009B2199"/>
    <w:rsid w:val="009B23EA"/>
    <w:rsid w:val="009B35D7"/>
    <w:rsid w:val="009B42DD"/>
    <w:rsid w:val="009B4C7F"/>
    <w:rsid w:val="009B4EB6"/>
    <w:rsid w:val="009B59D4"/>
    <w:rsid w:val="009B64D9"/>
    <w:rsid w:val="009B6631"/>
    <w:rsid w:val="009B6B4A"/>
    <w:rsid w:val="009B6BF6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1180"/>
    <w:rsid w:val="00A32414"/>
    <w:rsid w:val="00A362B6"/>
    <w:rsid w:val="00A368DA"/>
    <w:rsid w:val="00A37AB5"/>
    <w:rsid w:val="00A41B8F"/>
    <w:rsid w:val="00A4210C"/>
    <w:rsid w:val="00A42A6E"/>
    <w:rsid w:val="00A42C03"/>
    <w:rsid w:val="00A42D7A"/>
    <w:rsid w:val="00A42F9C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651B2"/>
    <w:rsid w:val="00A70242"/>
    <w:rsid w:val="00A717DD"/>
    <w:rsid w:val="00A730D1"/>
    <w:rsid w:val="00A766BD"/>
    <w:rsid w:val="00A7747C"/>
    <w:rsid w:val="00A779F5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F17"/>
    <w:rsid w:val="00AA0FCE"/>
    <w:rsid w:val="00AA161B"/>
    <w:rsid w:val="00AA19C7"/>
    <w:rsid w:val="00AA2786"/>
    <w:rsid w:val="00AA488F"/>
    <w:rsid w:val="00AA5031"/>
    <w:rsid w:val="00AB1C19"/>
    <w:rsid w:val="00AB2016"/>
    <w:rsid w:val="00AB3879"/>
    <w:rsid w:val="00AB77B2"/>
    <w:rsid w:val="00AC10FE"/>
    <w:rsid w:val="00AC3B89"/>
    <w:rsid w:val="00AC45A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459C"/>
    <w:rsid w:val="00AE5FB9"/>
    <w:rsid w:val="00AE728A"/>
    <w:rsid w:val="00AF025F"/>
    <w:rsid w:val="00AF1A26"/>
    <w:rsid w:val="00AF22A5"/>
    <w:rsid w:val="00AF40A4"/>
    <w:rsid w:val="00AF7804"/>
    <w:rsid w:val="00B010E3"/>
    <w:rsid w:val="00B0147A"/>
    <w:rsid w:val="00B015AA"/>
    <w:rsid w:val="00B01709"/>
    <w:rsid w:val="00B01E6D"/>
    <w:rsid w:val="00B0671F"/>
    <w:rsid w:val="00B07406"/>
    <w:rsid w:val="00B142EE"/>
    <w:rsid w:val="00B14AAB"/>
    <w:rsid w:val="00B151D9"/>
    <w:rsid w:val="00B1579D"/>
    <w:rsid w:val="00B157AE"/>
    <w:rsid w:val="00B1788E"/>
    <w:rsid w:val="00B17F3B"/>
    <w:rsid w:val="00B214BB"/>
    <w:rsid w:val="00B23A2F"/>
    <w:rsid w:val="00B24D51"/>
    <w:rsid w:val="00B2738A"/>
    <w:rsid w:val="00B27843"/>
    <w:rsid w:val="00B30FF6"/>
    <w:rsid w:val="00B31340"/>
    <w:rsid w:val="00B32C12"/>
    <w:rsid w:val="00B33BED"/>
    <w:rsid w:val="00B36B92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86F55"/>
    <w:rsid w:val="00B9096A"/>
    <w:rsid w:val="00B936B1"/>
    <w:rsid w:val="00B95F35"/>
    <w:rsid w:val="00B966B6"/>
    <w:rsid w:val="00B97504"/>
    <w:rsid w:val="00BA44A9"/>
    <w:rsid w:val="00BA5EED"/>
    <w:rsid w:val="00BA6A85"/>
    <w:rsid w:val="00BB0F69"/>
    <w:rsid w:val="00BB23A8"/>
    <w:rsid w:val="00BB3B46"/>
    <w:rsid w:val="00BB562A"/>
    <w:rsid w:val="00BB7B24"/>
    <w:rsid w:val="00BC2C0E"/>
    <w:rsid w:val="00BC387B"/>
    <w:rsid w:val="00BD06A6"/>
    <w:rsid w:val="00BD0B9C"/>
    <w:rsid w:val="00BD162E"/>
    <w:rsid w:val="00BD1DA6"/>
    <w:rsid w:val="00BD3F81"/>
    <w:rsid w:val="00BD6C2E"/>
    <w:rsid w:val="00BD7AF9"/>
    <w:rsid w:val="00BE2708"/>
    <w:rsid w:val="00BE35C5"/>
    <w:rsid w:val="00BE440E"/>
    <w:rsid w:val="00BE4CF2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263C"/>
    <w:rsid w:val="00C34695"/>
    <w:rsid w:val="00C356A5"/>
    <w:rsid w:val="00C3715D"/>
    <w:rsid w:val="00C411CD"/>
    <w:rsid w:val="00C431A9"/>
    <w:rsid w:val="00C45D8F"/>
    <w:rsid w:val="00C46F77"/>
    <w:rsid w:val="00C50351"/>
    <w:rsid w:val="00C53E0D"/>
    <w:rsid w:val="00C5511B"/>
    <w:rsid w:val="00C6052E"/>
    <w:rsid w:val="00C627AC"/>
    <w:rsid w:val="00C62F53"/>
    <w:rsid w:val="00C6312E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A7AD6"/>
    <w:rsid w:val="00CB0FC2"/>
    <w:rsid w:val="00CB24A0"/>
    <w:rsid w:val="00CB3009"/>
    <w:rsid w:val="00CB3900"/>
    <w:rsid w:val="00CB559C"/>
    <w:rsid w:val="00CC0271"/>
    <w:rsid w:val="00CC21D9"/>
    <w:rsid w:val="00CC21EC"/>
    <w:rsid w:val="00CC3AF7"/>
    <w:rsid w:val="00CC6C05"/>
    <w:rsid w:val="00CD042A"/>
    <w:rsid w:val="00CD2CD8"/>
    <w:rsid w:val="00CD39E9"/>
    <w:rsid w:val="00CD5F81"/>
    <w:rsid w:val="00CD61AD"/>
    <w:rsid w:val="00CD65A1"/>
    <w:rsid w:val="00CD72EA"/>
    <w:rsid w:val="00CD7D85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06FDB"/>
    <w:rsid w:val="00D10A35"/>
    <w:rsid w:val="00D14B96"/>
    <w:rsid w:val="00D15804"/>
    <w:rsid w:val="00D17C95"/>
    <w:rsid w:val="00D216D3"/>
    <w:rsid w:val="00D24721"/>
    <w:rsid w:val="00D25EE5"/>
    <w:rsid w:val="00D2632A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76C"/>
    <w:rsid w:val="00D77A03"/>
    <w:rsid w:val="00D80289"/>
    <w:rsid w:val="00D80F49"/>
    <w:rsid w:val="00D82146"/>
    <w:rsid w:val="00D82B83"/>
    <w:rsid w:val="00D867E1"/>
    <w:rsid w:val="00D87CA6"/>
    <w:rsid w:val="00D87ED4"/>
    <w:rsid w:val="00D87F14"/>
    <w:rsid w:val="00D900AE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D2F"/>
    <w:rsid w:val="00DB7CEA"/>
    <w:rsid w:val="00DC216C"/>
    <w:rsid w:val="00DC40E5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09C8"/>
    <w:rsid w:val="00E12B8A"/>
    <w:rsid w:val="00E141CC"/>
    <w:rsid w:val="00E16E18"/>
    <w:rsid w:val="00E17CB5"/>
    <w:rsid w:val="00E21230"/>
    <w:rsid w:val="00E212D1"/>
    <w:rsid w:val="00E21969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0E71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130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637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4359"/>
    <w:rsid w:val="00ED7FFA"/>
    <w:rsid w:val="00EE089D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2BA6"/>
    <w:rsid w:val="00F05477"/>
    <w:rsid w:val="00F063A4"/>
    <w:rsid w:val="00F0640F"/>
    <w:rsid w:val="00F070A5"/>
    <w:rsid w:val="00F1016A"/>
    <w:rsid w:val="00F1187B"/>
    <w:rsid w:val="00F14DED"/>
    <w:rsid w:val="00F166D1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64C"/>
    <w:rsid w:val="00F27A00"/>
    <w:rsid w:val="00F300AE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2070"/>
    <w:rsid w:val="00F62626"/>
    <w:rsid w:val="00F635E7"/>
    <w:rsid w:val="00F6413B"/>
    <w:rsid w:val="00F7039F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EED"/>
    <w:rsid w:val="00F903D4"/>
    <w:rsid w:val="00F9143F"/>
    <w:rsid w:val="00F91E5D"/>
    <w:rsid w:val="00F92E84"/>
    <w:rsid w:val="00F9346C"/>
    <w:rsid w:val="00F9421B"/>
    <w:rsid w:val="00F94375"/>
    <w:rsid w:val="00F9796B"/>
    <w:rsid w:val="00FA4857"/>
    <w:rsid w:val="00FA68E2"/>
    <w:rsid w:val="00FA6A98"/>
    <w:rsid w:val="00FA6B02"/>
    <w:rsid w:val="00FA715A"/>
    <w:rsid w:val="00FB3791"/>
    <w:rsid w:val="00FB4BFF"/>
    <w:rsid w:val="00FC2040"/>
    <w:rsid w:val="00FC2B72"/>
    <w:rsid w:val="00FC2FD8"/>
    <w:rsid w:val="00FC3240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2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3D02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D02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D02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02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02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0233"/>
    <w:pPr>
      <w:outlineLvl w:val="5"/>
    </w:pPr>
  </w:style>
  <w:style w:type="paragraph" w:styleId="Heading7">
    <w:name w:val="heading 7"/>
    <w:basedOn w:val="H6"/>
    <w:next w:val="Normal"/>
    <w:qFormat/>
    <w:rsid w:val="003D0233"/>
    <w:pPr>
      <w:outlineLvl w:val="6"/>
    </w:pPr>
  </w:style>
  <w:style w:type="paragraph" w:styleId="Heading8">
    <w:name w:val="heading 8"/>
    <w:basedOn w:val="Heading1"/>
    <w:next w:val="Normal"/>
    <w:qFormat/>
    <w:rsid w:val="003D02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02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D0233"/>
    <w:pPr>
      <w:spacing w:before="180"/>
      <w:ind w:left="2693" w:hanging="2693"/>
    </w:pPr>
    <w:rPr>
      <w:b/>
    </w:rPr>
  </w:style>
  <w:style w:type="paragraph" w:styleId="TOC1">
    <w:name w:val="toc 1"/>
    <w:rsid w:val="003D02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3D02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3D0233"/>
    <w:pPr>
      <w:ind w:left="1701" w:hanging="1701"/>
    </w:pPr>
  </w:style>
  <w:style w:type="paragraph" w:styleId="TOC4">
    <w:name w:val="toc 4"/>
    <w:basedOn w:val="TOC3"/>
    <w:rsid w:val="003D0233"/>
    <w:pPr>
      <w:ind w:left="1418" w:hanging="1418"/>
    </w:pPr>
  </w:style>
  <w:style w:type="paragraph" w:styleId="TOC3">
    <w:name w:val="toc 3"/>
    <w:basedOn w:val="TOC2"/>
    <w:rsid w:val="003D0233"/>
    <w:pPr>
      <w:ind w:left="1134" w:hanging="1134"/>
    </w:pPr>
  </w:style>
  <w:style w:type="paragraph" w:styleId="TOC2">
    <w:name w:val="toc 2"/>
    <w:basedOn w:val="TOC1"/>
    <w:rsid w:val="003D02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0233"/>
    <w:pPr>
      <w:ind w:left="284"/>
    </w:pPr>
  </w:style>
  <w:style w:type="paragraph" w:styleId="Index1">
    <w:name w:val="index 1"/>
    <w:basedOn w:val="Normal"/>
    <w:semiHidden/>
    <w:rsid w:val="003D0233"/>
    <w:pPr>
      <w:keepLines/>
      <w:spacing w:after="0"/>
    </w:pPr>
  </w:style>
  <w:style w:type="paragraph" w:customStyle="1" w:styleId="ZH">
    <w:name w:val="ZH"/>
    <w:rsid w:val="003D02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3D0233"/>
    <w:pPr>
      <w:outlineLvl w:val="9"/>
    </w:pPr>
  </w:style>
  <w:style w:type="paragraph" w:styleId="ListNumber2">
    <w:name w:val="List Number 2"/>
    <w:basedOn w:val="ListNumber"/>
    <w:semiHidden/>
    <w:rsid w:val="003D023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D02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3D02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23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0233"/>
    <w:rPr>
      <w:b/>
    </w:rPr>
  </w:style>
  <w:style w:type="paragraph" w:customStyle="1" w:styleId="TAC">
    <w:name w:val="TAC"/>
    <w:basedOn w:val="TAL"/>
    <w:rsid w:val="003D0233"/>
    <w:pPr>
      <w:jc w:val="center"/>
    </w:pPr>
  </w:style>
  <w:style w:type="paragraph" w:customStyle="1" w:styleId="TF">
    <w:name w:val="TF"/>
    <w:basedOn w:val="TH"/>
    <w:link w:val="TFChar"/>
    <w:qFormat/>
    <w:rsid w:val="003D023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D0233"/>
    <w:pPr>
      <w:keepLines/>
      <w:ind w:left="1135" w:hanging="851"/>
    </w:pPr>
  </w:style>
  <w:style w:type="paragraph" w:styleId="TOC9">
    <w:name w:val="toc 9"/>
    <w:basedOn w:val="TOC8"/>
    <w:rsid w:val="003D0233"/>
    <w:pPr>
      <w:ind w:left="1418" w:hanging="1418"/>
    </w:pPr>
  </w:style>
  <w:style w:type="paragraph" w:customStyle="1" w:styleId="EX">
    <w:name w:val="EX"/>
    <w:basedOn w:val="Normal"/>
    <w:link w:val="EXChar"/>
    <w:rsid w:val="003D0233"/>
    <w:pPr>
      <w:keepLines/>
      <w:ind w:left="1702" w:hanging="1418"/>
    </w:pPr>
  </w:style>
  <w:style w:type="paragraph" w:customStyle="1" w:styleId="FP">
    <w:name w:val="FP"/>
    <w:basedOn w:val="Normal"/>
    <w:rsid w:val="003D0233"/>
    <w:pPr>
      <w:spacing w:after="0"/>
    </w:pPr>
  </w:style>
  <w:style w:type="paragraph" w:customStyle="1" w:styleId="LD">
    <w:name w:val="LD"/>
    <w:rsid w:val="003D02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3D0233"/>
    <w:pPr>
      <w:spacing w:after="0"/>
    </w:pPr>
  </w:style>
  <w:style w:type="paragraph" w:customStyle="1" w:styleId="EW">
    <w:name w:val="EW"/>
    <w:basedOn w:val="EX"/>
    <w:rsid w:val="003D0233"/>
    <w:pPr>
      <w:spacing w:after="0"/>
    </w:pPr>
  </w:style>
  <w:style w:type="paragraph" w:styleId="TOC6">
    <w:name w:val="toc 6"/>
    <w:basedOn w:val="TOC5"/>
    <w:next w:val="Normal"/>
    <w:rsid w:val="003D0233"/>
    <w:pPr>
      <w:ind w:left="1985" w:hanging="1985"/>
    </w:pPr>
  </w:style>
  <w:style w:type="paragraph" w:styleId="TOC7">
    <w:name w:val="toc 7"/>
    <w:basedOn w:val="TOC6"/>
    <w:next w:val="Normal"/>
    <w:rsid w:val="003D0233"/>
    <w:pPr>
      <w:ind w:left="2268" w:hanging="2268"/>
    </w:pPr>
  </w:style>
  <w:style w:type="paragraph" w:styleId="ListBullet2">
    <w:name w:val="List Bullet 2"/>
    <w:basedOn w:val="ListBullet"/>
    <w:semiHidden/>
    <w:rsid w:val="003D0233"/>
    <w:pPr>
      <w:ind w:left="851"/>
    </w:pPr>
  </w:style>
  <w:style w:type="paragraph" w:styleId="ListBullet3">
    <w:name w:val="List Bullet 3"/>
    <w:basedOn w:val="ListBullet2"/>
    <w:semiHidden/>
    <w:rsid w:val="003D0233"/>
    <w:pPr>
      <w:ind w:left="1135"/>
    </w:pPr>
  </w:style>
  <w:style w:type="paragraph" w:styleId="ListNumber">
    <w:name w:val="List Number"/>
    <w:basedOn w:val="List"/>
    <w:semiHidden/>
    <w:rsid w:val="003D0233"/>
  </w:style>
  <w:style w:type="paragraph" w:customStyle="1" w:styleId="EQ">
    <w:name w:val="EQ"/>
    <w:basedOn w:val="Normal"/>
    <w:next w:val="Normal"/>
    <w:rsid w:val="003D02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D02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02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02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3D0233"/>
    <w:pPr>
      <w:jc w:val="right"/>
    </w:pPr>
  </w:style>
  <w:style w:type="paragraph" w:customStyle="1" w:styleId="H6">
    <w:name w:val="H6"/>
    <w:basedOn w:val="Heading5"/>
    <w:next w:val="Normal"/>
    <w:rsid w:val="003D02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0233"/>
    <w:pPr>
      <w:ind w:left="851" w:hanging="851"/>
    </w:pPr>
  </w:style>
  <w:style w:type="paragraph" w:customStyle="1" w:styleId="TAL">
    <w:name w:val="TAL"/>
    <w:basedOn w:val="Normal"/>
    <w:link w:val="TALChar"/>
    <w:rsid w:val="003D02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02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3D02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3D02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3D02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3D0233"/>
    <w:pPr>
      <w:framePr w:wrap="notBeside" w:y="16161"/>
    </w:pPr>
  </w:style>
  <w:style w:type="character" w:customStyle="1" w:styleId="ZGSM">
    <w:name w:val="ZGSM"/>
    <w:rsid w:val="003D0233"/>
  </w:style>
  <w:style w:type="paragraph" w:styleId="List2">
    <w:name w:val="List 2"/>
    <w:basedOn w:val="List"/>
    <w:semiHidden/>
    <w:rsid w:val="003D0233"/>
    <w:pPr>
      <w:ind w:left="851"/>
    </w:pPr>
  </w:style>
  <w:style w:type="paragraph" w:customStyle="1" w:styleId="ZG">
    <w:name w:val="ZG"/>
    <w:rsid w:val="003D02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3D0233"/>
    <w:pPr>
      <w:ind w:left="1135"/>
    </w:pPr>
  </w:style>
  <w:style w:type="paragraph" w:styleId="List4">
    <w:name w:val="List 4"/>
    <w:basedOn w:val="List3"/>
    <w:semiHidden/>
    <w:rsid w:val="003D0233"/>
    <w:pPr>
      <w:ind w:left="1418"/>
    </w:pPr>
  </w:style>
  <w:style w:type="paragraph" w:styleId="List5">
    <w:name w:val="List 5"/>
    <w:basedOn w:val="List4"/>
    <w:semiHidden/>
    <w:rsid w:val="003D023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D0233"/>
    <w:rPr>
      <w:color w:val="FF0000"/>
    </w:rPr>
  </w:style>
  <w:style w:type="paragraph" w:styleId="List">
    <w:name w:val="List"/>
    <w:basedOn w:val="Normal"/>
    <w:semiHidden/>
    <w:rsid w:val="003D0233"/>
    <w:pPr>
      <w:ind w:left="568" w:hanging="284"/>
    </w:pPr>
  </w:style>
  <w:style w:type="paragraph" w:styleId="ListBullet">
    <w:name w:val="List Bullet"/>
    <w:basedOn w:val="List"/>
    <w:semiHidden/>
    <w:rsid w:val="003D0233"/>
  </w:style>
  <w:style w:type="paragraph" w:styleId="ListBullet4">
    <w:name w:val="List Bullet 4"/>
    <w:basedOn w:val="ListBullet3"/>
    <w:semiHidden/>
    <w:rsid w:val="003D0233"/>
    <w:pPr>
      <w:ind w:left="1418"/>
    </w:pPr>
  </w:style>
  <w:style w:type="paragraph" w:styleId="ListBullet5">
    <w:name w:val="List Bullet 5"/>
    <w:basedOn w:val="ListBullet4"/>
    <w:semiHidden/>
    <w:rsid w:val="003D0233"/>
    <w:pPr>
      <w:ind w:left="1702"/>
    </w:pPr>
  </w:style>
  <w:style w:type="paragraph" w:customStyle="1" w:styleId="B1">
    <w:name w:val="B1"/>
    <w:basedOn w:val="List"/>
    <w:link w:val="B1Char"/>
    <w:qFormat/>
    <w:rsid w:val="003D0233"/>
  </w:style>
  <w:style w:type="paragraph" w:customStyle="1" w:styleId="B2">
    <w:name w:val="B2"/>
    <w:basedOn w:val="List2"/>
    <w:link w:val="B2Char"/>
    <w:rsid w:val="003D0233"/>
  </w:style>
  <w:style w:type="paragraph" w:customStyle="1" w:styleId="B3">
    <w:name w:val="B3"/>
    <w:basedOn w:val="List3"/>
    <w:link w:val="B3Car"/>
    <w:rsid w:val="003D0233"/>
  </w:style>
  <w:style w:type="paragraph" w:customStyle="1" w:styleId="B4">
    <w:name w:val="B4"/>
    <w:basedOn w:val="List4"/>
    <w:rsid w:val="003D0233"/>
  </w:style>
  <w:style w:type="paragraph" w:customStyle="1" w:styleId="B5">
    <w:name w:val="B5"/>
    <w:basedOn w:val="List5"/>
    <w:rsid w:val="003D0233"/>
  </w:style>
  <w:style w:type="paragraph" w:styleId="Footer">
    <w:name w:val="footer"/>
    <w:basedOn w:val="Header"/>
    <w:link w:val="FooterChar"/>
    <w:rsid w:val="003D0233"/>
    <w:pPr>
      <w:jc w:val="center"/>
    </w:pPr>
    <w:rPr>
      <w:i/>
    </w:rPr>
  </w:style>
  <w:style w:type="paragraph" w:customStyle="1" w:styleId="ZTD">
    <w:name w:val="ZTD"/>
    <w:basedOn w:val="ZB"/>
    <w:rsid w:val="003D02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B3B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1148</TotalTime>
  <Pages>5</Pages>
  <Words>967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Nokia</cp:lastModifiedBy>
  <cp:revision>197</cp:revision>
  <cp:lastPrinted>1899-12-31T18:30:00Z</cp:lastPrinted>
  <dcterms:created xsi:type="dcterms:W3CDTF">2020-09-16T09:21:00Z</dcterms:created>
  <dcterms:modified xsi:type="dcterms:W3CDTF">2021-08-10T09:01:00Z</dcterms:modified>
</cp:coreProperties>
</file>